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3AB2A3AA"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 xml:space="preserve">2025 թվականի </w:t>
      </w:r>
      <w:r w:rsidR="00A411E6">
        <w:rPr>
          <w:rFonts w:ascii="GHEA Grapalat" w:hAnsi="GHEA Grapalat"/>
          <w:i w:val="0"/>
          <w:sz w:val="22"/>
          <w:lang w:val="hy-AM"/>
        </w:rPr>
        <w:t>նոյ</w:t>
      </w:r>
      <w:r>
        <w:rPr>
          <w:rFonts w:ascii="GHEA Grapalat" w:hAnsi="GHEA Grapalat"/>
          <w:i w:val="0"/>
          <w:sz w:val="22"/>
          <w:lang w:val="en-US"/>
        </w:rPr>
        <w:t>եմբերի</w:t>
      </w:r>
      <w:r w:rsidRPr="00A411E6">
        <w:rPr>
          <w:rFonts w:ascii="GHEA Grapalat" w:hAnsi="GHEA Grapalat"/>
          <w:i w:val="0"/>
          <w:sz w:val="22"/>
          <w:lang w:val="af-ZA"/>
        </w:rPr>
        <w:t xml:space="preserve"> </w:t>
      </w:r>
      <w:r w:rsidR="00F11552">
        <w:rPr>
          <w:rFonts w:ascii="GHEA Grapalat" w:hAnsi="GHEA Grapalat"/>
          <w:i w:val="0"/>
          <w:sz w:val="22"/>
          <w:lang w:val="hy-AM"/>
        </w:rPr>
        <w:t>18</w:t>
      </w:r>
      <w:r w:rsidRPr="00F16218">
        <w:rPr>
          <w:rFonts w:ascii="GHEA Grapalat" w:hAnsi="GHEA Grapalat"/>
          <w:i w:val="0"/>
          <w:sz w:val="22"/>
          <w:lang w:val="af-ZA"/>
        </w:rPr>
        <w:t>-ի որոշմամբ,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5206F292"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w:t>
      </w:r>
      <w:r w:rsidR="00F11552">
        <w:rPr>
          <w:rFonts w:ascii="GHEA Grapalat" w:hAnsi="GHEA Grapalat"/>
          <w:b/>
          <w:i w:val="0"/>
          <w:lang w:val="af-ZA"/>
        </w:rPr>
        <w:t>26/6</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4C3CDA50" w:rsidR="00F16218" w:rsidRPr="00F16218" w:rsidRDefault="0026604E" w:rsidP="00F16218">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w:t>
      </w:r>
      <w:r w:rsidR="00F16218" w:rsidRPr="00F16218">
        <w:rPr>
          <w:rFonts w:ascii="GHEA Grapalat" w:hAnsi="GHEA Grapalat"/>
          <w:i w:val="0"/>
          <w:lang w:val="af-ZA"/>
        </w:rPr>
        <w:t>Երքաղլույս</w:t>
      </w:r>
      <w:r>
        <w:rPr>
          <w:rFonts w:ascii="GHEA Grapalat" w:hAnsi="GHEA Grapalat"/>
          <w:i w:val="0"/>
          <w:lang w:val="hy-AM"/>
        </w:rPr>
        <w:t>»</w:t>
      </w:r>
      <w:r w:rsidR="00F16218" w:rsidRPr="00F16218">
        <w:rPr>
          <w:rFonts w:ascii="GHEA Grapalat" w:hAnsi="GHEA Grapalat"/>
          <w:i w:val="0"/>
          <w:lang w:val="af-ZA"/>
        </w:rPr>
        <w:t xml:space="preserve"> ՓԲԸ, որը գտնվում է ք. Երևան, Բուզանդի 1/4 հասցեում, հայտարարում է գնանշման հարցում, որն իրականացվում է մեկ փուլով:</w:t>
      </w:r>
    </w:p>
    <w:p w14:paraId="5394F4C2" w14:textId="77777777" w:rsidR="002478F9" w:rsidRPr="000D0EF0" w:rsidRDefault="00F16218" w:rsidP="002478F9">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2478F9" w:rsidRPr="000D0EF0">
        <w:rPr>
          <w:rFonts w:ascii="GHEA Grapalat" w:hAnsi="GHEA Grapalat"/>
          <w:i w:val="0"/>
          <w:lang w:val="af-ZA"/>
        </w:rPr>
        <w:t>Գնանշման հարցման ընտրված մասնակցին սահմանված կարգով կառաջարկվի կնքել մալուխային գծերի ընթացիկ  սպասարկման ծառայությունների մատուցման պայմանագիր (այսուհետ`պայմանագիր):</w:t>
      </w:r>
    </w:p>
    <w:p w14:paraId="023B1CD4" w14:textId="513AB094"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3B3D80CF"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 xml:space="preserve">Հայտերի բացումը տեղի կունենա, ք. Երևան, Բուզանդի 1/4 հասցեում, </w:t>
      </w:r>
      <w:r w:rsidRPr="0026604E">
        <w:rPr>
          <w:rFonts w:ascii="GHEA Grapalat" w:hAnsi="GHEA Grapalat"/>
          <w:b/>
          <w:i w:val="0"/>
          <w:lang w:val="af-ZA"/>
        </w:rPr>
        <w:t xml:space="preserve">2025թ-ի </w:t>
      </w:r>
      <w:r w:rsidR="00F11552">
        <w:rPr>
          <w:rFonts w:ascii="GHEA Grapalat" w:hAnsi="GHEA Grapalat"/>
          <w:b/>
          <w:i w:val="0"/>
          <w:lang w:val="hy-AM"/>
        </w:rPr>
        <w:t>նոյեմբերի 25</w:t>
      </w:r>
      <w:r w:rsidRPr="0026604E">
        <w:rPr>
          <w:rFonts w:ascii="GHEA Grapalat" w:hAnsi="GHEA Grapalat"/>
          <w:b/>
          <w:i w:val="0"/>
          <w:lang w:val="af-ZA"/>
        </w:rPr>
        <w:t>-ին` ժամը</w:t>
      </w:r>
      <w:r w:rsidRPr="00F16218">
        <w:rPr>
          <w:rFonts w:ascii="GHEA Grapalat" w:hAnsi="GHEA Grapalat"/>
          <w:b/>
          <w:i w:val="0"/>
          <w:lang w:val="af-ZA"/>
        </w:rPr>
        <w:t xml:space="preserve"> 11.00-ին։   </w:t>
      </w:r>
    </w:p>
    <w:p w14:paraId="654D9676" w14:textId="2C198F40"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արկումն իրականացվում է</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0BB70A54" w:rsidR="00F16218" w:rsidRPr="00F16218" w:rsidRDefault="0026604E" w:rsidP="00F16218">
      <w:pPr>
        <w:pStyle w:val="BodyTextIndent3"/>
        <w:spacing w:after="240"/>
        <w:ind w:firstLine="709"/>
        <w:rPr>
          <w:rFonts w:ascii="GHEA Grapalat" w:hAnsi="GHEA Grapalat"/>
          <w:lang w:val="hy-AM"/>
        </w:rPr>
      </w:pPr>
      <w:r>
        <w:rPr>
          <w:rFonts w:ascii="GHEA Grapalat" w:hAnsi="GHEA Grapalat"/>
          <w:lang w:val="hy-AM"/>
        </w:rPr>
        <w:t>Պատվիրատու  «</w:t>
      </w:r>
      <w:r w:rsidR="00F16218" w:rsidRPr="00F16218">
        <w:rPr>
          <w:rFonts w:ascii="GHEA Grapalat" w:hAnsi="GHEA Grapalat"/>
          <w:lang w:val="hy-AM"/>
        </w:rPr>
        <w:t>Երքաղլույս</w:t>
      </w:r>
      <w:r>
        <w:rPr>
          <w:rFonts w:ascii="GHEA Grapalat" w:hAnsi="GHEA Grapalat"/>
          <w:lang w:val="hy-AM"/>
        </w:rPr>
        <w:t>»</w:t>
      </w:r>
      <w:r w:rsidR="00F16218" w:rsidRPr="00F16218">
        <w:rPr>
          <w:rFonts w:ascii="GHEA Grapalat" w:hAnsi="GHEA Grapalat"/>
          <w:lang w:val="hy-AM"/>
        </w:rPr>
        <w:t xml:space="preserve">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363DE9A0"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r w:rsidR="00F11552">
        <w:rPr>
          <w:rFonts w:ascii="GHEA Grapalat" w:hAnsi="GHEA Grapalat"/>
          <w:sz w:val="22"/>
          <w:szCs w:val="20"/>
          <w:lang w:val="af-ZA"/>
        </w:rPr>
        <w:t>26/6</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207BD09A"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2025</w:t>
      </w:r>
      <w:r w:rsidRPr="00970715">
        <w:rPr>
          <w:rFonts w:ascii="GHEA Grapalat" w:hAnsi="GHEA Grapalat"/>
          <w:sz w:val="22"/>
          <w:szCs w:val="20"/>
          <w:lang w:val="af-ZA"/>
        </w:rPr>
        <w:t>թ</w:t>
      </w:r>
      <w:r w:rsidRPr="00614246">
        <w:rPr>
          <w:rFonts w:ascii="GHEA Grapalat" w:hAnsi="GHEA Grapalat"/>
          <w:sz w:val="22"/>
          <w:szCs w:val="20"/>
          <w:lang w:val="af-ZA"/>
        </w:rPr>
        <w:t xml:space="preserve">. </w:t>
      </w:r>
      <w:r w:rsidR="00A411E6">
        <w:rPr>
          <w:rFonts w:ascii="GHEA Grapalat" w:hAnsi="GHEA Grapalat"/>
          <w:sz w:val="22"/>
          <w:szCs w:val="20"/>
        </w:rPr>
        <w:t>նոյ</w:t>
      </w:r>
      <w:r w:rsidR="00F564D2">
        <w:rPr>
          <w:rFonts w:ascii="GHEA Grapalat" w:hAnsi="GHEA Grapalat"/>
          <w:sz w:val="22"/>
          <w:szCs w:val="20"/>
        </w:rPr>
        <w:t>եմբերի</w:t>
      </w:r>
      <w:r w:rsidR="00F564D2" w:rsidRPr="00A411E6">
        <w:rPr>
          <w:rFonts w:ascii="GHEA Grapalat" w:hAnsi="GHEA Grapalat"/>
          <w:sz w:val="22"/>
          <w:szCs w:val="20"/>
          <w:lang w:val="af-ZA"/>
        </w:rPr>
        <w:t xml:space="preserve"> </w:t>
      </w:r>
      <w:r w:rsidR="00DA15CF">
        <w:rPr>
          <w:rFonts w:ascii="GHEA Grapalat" w:hAnsi="GHEA Grapalat"/>
          <w:sz w:val="22"/>
          <w:szCs w:val="20"/>
          <w:lang w:val="hy-AM"/>
        </w:rPr>
        <w:t>18</w:t>
      </w:r>
      <w:r w:rsidRPr="00B038BD">
        <w:rPr>
          <w:rFonts w:ascii="GHEA Grapalat" w:hAnsi="GHEA Grapalat"/>
          <w:sz w:val="22"/>
          <w:szCs w:val="20"/>
          <w:lang w:val="af-ZA"/>
        </w:rPr>
        <w:t>-</w:t>
      </w:r>
      <w:r w:rsidRPr="00EB6E5F">
        <w:rPr>
          <w:rFonts w:ascii="GHEA Grapalat" w:hAnsi="GHEA Grapalat"/>
          <w:sz w:val="22"/>
          <w:szCs w:val="20"/>
          <w:lang w:val="af-ZA"/>
        </w:rPr>
        <w:t>ի</w:t>
      </w:r>
      <w:r w:rsidRPr="00970715">
        <w:rPr>
          <w:rFonts w:ascii="GHEA Grapalat" w:hAnsi="GHEA Grapalat"/>
          <w:sz w:val="22"/>
          <w:szCs w:val="20"/>
          <w:lang w:val="af-ZA"/>
        </w:rPr>
        <w:t xml:space="preserve">  թիվ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06A304D9" w14:textId="77777777" w:rsidR="00186749" w:rsidRPr="000D0EF0" w:rsidRDefault="00186749" w:rsidP="00186749">
      <w:pPr>
        <w:pStyle w:val="BodyText"/>
        <w:ind w:right="-7" w:firstLine="567"/>
        <w:jc w:val="center"/>
        <w:rPr>
          <w:rFonts w:ascii="GHEA Grapalat" w:hAnsi="GHEA Grapalat"/>
          <w:szCs w:val="22"/>
          <w:lang w:val="af-ZA"/>
        </w:rPr>
      </w:pPr>
      <w:r w:rsidRPr="000D0EF0">
        <w:rPr>
          <w:rFonts w:ascii="GHEA Grapalat" w:hAnsi="GHEA Grapalat" w:cs="Sylfaen"/>
          <w:lang w:val="af-ZA"/>
        </w:rPr>
        <w:t>&lt;&lt;</w:t>
      </w:r>
      <w:r w:rsidRPr="000D0EF0">
        <w:rPr>
          <w:rFonts w:ascii="GHEA Grapalat" w:hAnsi="GHEA Grapalat" w:cs="Sylfaen"/>
        </w:rPr>
        <w:t>ԵՐՔԱՂԼՈՒՅՍ</w:t>
      </w:r>
      <w:r w:rsidRPr="000D0EF0">
        <w:rPr>
          <w:rFonts w:ascii="GHEA Grapalat" w:hAnsi="GHEA Grapalat" w:cs="Sylfaen"/>
          <w:lang w:val="af-ZA"/>
        </w:rPr>
        <w:t xml:space="preserve">&gt;&gt; </w:t>
      </w:r>
      <w:r w:rsidRPr="000D0EF0">
        <w:rPr>
          <w:rFonts w:ascii="GHEA Grapalat" w:hAnsi="GHEA Grapalat" w:cs="Sylfaen"/>
        </w:rPr>
        <w:t>ՓԲԸ</w:t>
      </w:r>
      <w:r w:rsidRPr="000D0EF0">
        <w:rPr>
          <w:rFonts w:ascii="GHEA Grapalat" w:hAnsi="GHEA Grapalat" w:cs="Sylfaen"/>
          <w:lang w:val="af-ZA"/>
        </w:rPr>
        <w:t>-</w:t>
      </w:r>
      <w:r w:rsidRPr="000D0EF0">
        <w:rPr>
          <w:rFonts w:ascii="GHEA Grapalat" w:hAnsi="GHEA Grapalat" w:cs="Sylfaen"/>
        </w:rPr>
        <w:t>Ի</w:t>
      </w:r>
      <w:r w:rsidRPr="000D0EF0">
        <w:rPr>
          <w:rFonts w:ascii="GHEA Grapalat" w:hAnsi="GHEA Grapalat" w:cs="Sylfaen"/>
          <w:lang w:val="af-ZA"/>
        </w:rPr>
        <w:t xml:space="preserve"> </w:t>
      </w:r>
      <w:r w:rsidRPr="000D0EF0">
        <w:rPr>
          <w:rFonts w:ascii="GHEA Grapalat" w:hAnsi="GHEA Grapalat" w:cs="Sylfaen"/>
        </w:rPr>
        <w:t>ԿԱՐԻՔՆԵՐԻ</w:t>
      </w:r>
      <w:r w:rsidRPr="000D0EF0">
        <w:rPr>
          <w:rFonts w:ascii="GHEA Grapalat" w:hAnsi="GHEA Grapalat" w:cs="Times Armenian"/>
          <w:lang w:val="af-ZA"/>
        </w:rPr>
        <w:t xml:space="preserve"> </w:t>
      </w:r>
      <w:r w:rsidRPr="000D0EF0">
        <w:rPr>
          <w:rFonts w:ascii="GHEA Grapalat" w:hAnsi="GHEA Grapalat" w:cs="Sylfaen"/>
        </w:rPr>
        <w:t>ՀԱՄԱՐ</w:t>
      </w:r>
      <w:r w:rsidRPr="000D0EF0">
        <w:rPr>
          <w:rFonts w:ascii="GHEA Grapalat" w:hAnsi="GHEA Grapalat" w:cs="Times Armenian"/>
          <w:lang w:val="af-ZA"/>
        </w:rPr>
        <w:t xml:space="preserve"> </w:t>
      </w:r>
      <w:r w:rsidRPr="000D0EF0">
        <w:rPr>
          <w:rFonts w:ascii="GHEA Grapalat" w:hAnsi="GHEA Grapalat" w:cs="Sylfaen"/>
          <w:i/>
          <w:sz w:val="22"/>
          <w:lang w:val="af-ZA"/>
        </w:rPr>
        <w:t>&lt;&lt;</w:t>
      </w:r>
      <w:r w:rsidRPr="000D0EF0">
        <w:rPr>
          <w:rFonts w:ascii="GHEA Grapalat" w:hAnsi="GHEA Grapalat"/>
        </w:rPr>
        <w:t>ՄԱԼՈՒԽԱՅԻՆ</w:t>
      </w:r>
      <w:r w:rsidRPr="000D0EF0">
        <w:rPr>
          <w:rFonts w:ascii="GHEA Grapalat" w:hAnsi="GHEA Grapalat"/>
          <w:lang w:val="af-ZA"/>
        </w:rPr>
        <w:t xml:space="preserve"> </w:t>
      </w:r>
      <w:r w:rsidRPr="000D0EF0">
        <w:rPr>
          <w:rFonts w:ascii="GHEA Grapalat" w:hAnsi="GHEA Grapalat"/>
        </w:rPr>
        <w:t>ԳԾԵՐԻ</w:t>
      </w:r>
      <w:r w:rsidRPr="000D0EF0">
        <w:rPr>
          <w:rFonts w:ascii="GHEA Grapalat" w:hAnsi="GHEA Grapalat"/>
          <w:lang w:val="af-ZA"/>
        </w:rPr>
        <w:t xml:space="preserve"> </w:t>
      </w:r>
      <w:r w:rsidRPr="000D0EF0">
        <w:rPr>
          <w:rFonts w:ascii="GHEA Grapalat" w:hAnsi="GHEA Grapalat"/>
        </w:rPr>
        <w:t>ԸՆԹԱՑԻԿ</w:t>
      </w:r>
      <w:r w:rsidRPr="000D0EF0">
        <w:rPr>
          <w:rFonts w:ascii="GHEA Grapalat" w:hAnsi="GHEA Grapalat"/>
          <w:lang w:val="af-ZA"/>
        </w:rPr>
        <w:t xml:space="preserve">  </w:t>
      </w:r>
      <w:r w:rsidRPr="000D0EF0">
        <w:rPr>
          <w:rFonts w:ascii="GHEA Grapalat" w:hAnsi="GHEA Grapalat"/>
        </w:rPr>
        <w:t>ՍՊԱՍԱՐԿՄԱՆ</w:t>
      </w:r>
      <w:r w:rsidRPr="000D0EF0">
        <w:rPr>
          <w:rFonts w:ascii="GHEA Grapalat" w:hAnsi="GHEA Grapalat"/>
          <w:lang w:val="af-ZA"/>
        </w:rPr>
        <w:t xml:space="preserve"> </w:t>
      </w:r>
      <w:r w:rsidRPr="000D0EF0">
        <w:rPr>
          <w:rFonts w:ascii="GHEA Grapalat" w:hAnsi="GHEA Grapalat"/>
        </w:rPr>
        <w:t>ԾԱՌԱՅՈՒԹՅՈՒՆՆԵՐԻ</w:t>
      </w:r>
      <w:r w:rsidRPr="000D0EF0">
        <w:rPr>
          <w:rFonts w:ascii="GHEA Grapalat" w:hAnsi="GHEA Grapalat" w:cs="Sylfaen"/>
          <w:i/>
          <w:sz w:val="22"/>
          <w:lang w:val="af-ZA"/>
        </w:rPr>
        <w:t>&gt;&gt;</w:t>
      </w:r>
      <w:r w:rsidRPr="000D0EF0">
        <w:rPr>
          <w:rFonts w:ascii="GHEA Grapalat" w:hAnsi="GHEA Grapalat" w:cs="Sylfaen"/>
          <w:lang w:val="af-ZA"/>
        </w:rPr>
        <w:t xml:space="preserve"> </w:t>
      </w:r>
      <w:r w:rsidRPr="000D0EF0">
        <w:rPr>
          <w:rFonts w:ascii="GHEA Grapalat" w:hAnsi="GHEA Grapalat" w:cs="Sylfaen"/>
        </w:rPr>
        <w:t>ՁԵՌՔԲԵՐՄԱՆ</w:t>
      </w:r>
      <w:r w:rsidRPr="000D0EF0">
        <w:rPr>
          <w:rFonts w:ascii="GHEA Grapalat" w:hAnsi="GHEA Grapalat" w:cs="Times Armenian"/>
          <w:lang w:val="af-ZA"/>
        </w:rPr>
        <w:t xml:space="preserve"> </w:t>
      </w:r>
      <w:r w:rsidRPr="000D0EF0">
        <w:rPr>
          <w:rFonts w:ascii="GHEA Grapalat" w:hAnsi="GHEA Grapalat" w:cs="Sylfaen"/>
        </w:rPr>
        <w:t>ՆՊԱՏԱԿՈՎ</w:t>
      </w:r>
      <w:r w:rsidRPr="000D0EF0">
        <w:rPr>
          <w:rFonts w:ascii="GHEA Grapalat" w:hAnsi="GHEA Grapalat" w:cs="Sylfaen"/>
          <w:lang w:val="af-ZA"/>
        </w:rPr>
        <w:t xml:space="preserve"> </w:t>
      </w:r>
      <w:r w:rsidRPr="000D0EF0">
        <w:rPr>
          <w:rFonts w:ascii="GHEA Grapalat" w:hAnsi="GHEA Grapalat" w:cs="Times Armenian"/>
          <w:lang w:val="af-ZA"/>
        </w:rPr>
        <w:t xml:space="preserve"> </w:t>
      </w:r>
      <w:r w:rsidRPr="000D0EF0">
        <w:rPr>
          <w:rFonts w:ascii="GHEA Grapalat" w:hAnsi="GHEA Grapalat" w:cs="Sylfaen"/>
        </w:rPr>
        <w:t>ՀԱՅՏԱՐԱՐՎԱԾ</w:t>
      </w:r>
      <w:r w:rsidRPr="000D0EF0">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3E71913B" w14:textId="77777777" w:rsidR="00186749" w:rsidRPr="000D0EF0" w:rsidRDefault="00186749" w:rsidP="00186749">
      <w:pPr>
        <w:pStyle w:val="BodyText"/>
        <w:ind w:right="-7" w:firstLine="567"/>
        <w:jc w:val="center"/>
        <w:rPr>
          <w:rFonts w:ascii="GHEA Grapalat" w:hAnsi="GHEA Grapalat" w:cs="Sylfaen"/>
          <w:b/>
          <w:sz w:val="20"/>
          <w:lang w:val="af-ZA"/>
        </w:rPr>
      </w:pPr>
      <w:r w:rsidRPr="000D0EF0">
        <w:rPr>
          <w:rFonts w:ascii="GHEA Grapalat" w:hAnsi="GHEA Grapalat"/>
          <w:b/>
          <w:sz w:val="20"/>
          <w:lang w:val="af-ZA"/>
        </w:rPr>
        <w:t>&lt;&lt;</w:t>
      </w:r>
      <w:r w:rsidRPr="000D0EF0">
        <w:rPr>
          <w:rFonts w:ascii="GHEA Grapalat" w:hAnsi="GHEA Grapalat" w:cs="Sylfaen"/>
          <w:b/>
          <w:sz w:val="20"/>
          <w:lang w:val="af-ZA"/>
        </w:rPr>
        <w:t>ԵՐՔԱՂԼՈՒՅՍ</w:t>
      </w:r>
      <w:r w:rsidRPr="000D0EF0">
        <w:rPr>
          <w:rFonts w:ascii="GHEA Grapalat" w:hAnsi="GHEA Grapalat"/>
          <w:b/>
          <w:sz w:val="20"/>
          <w:lang w:val="af-ZA"/>
        </w:rPr>
        <w:t xml:space="preserve">&gt;&gt; </w:t>
      </w:r>
      <w:r w:rsidRPr="000D0EF0">
        <w:rPr>
          <w:rFonts w:ascii="GHEA Grapalat" w:hAnsi="GHEA Grapalat" w:cs="Sylfaen"/>
          <w:b/>
          <w:sz w:val="20"/>
          <w:lang w:val="af-ZA"/>
        </w:rPr>
        <w:t>ՓԲԸ ԿԱՐԻՔՆԵՐԻ</w:t>
      </w:r>
      <w:r w:rsidRPr="000D0EF0">
        <w:rPr>
          <w:rFonts w:ascii="GHEA Grapalat" w:hAnsi="GHEA Grapalat"/>
          <w:b/>
          <w:sz w:val="20"/>
          <w:lang w:val="af-ZA"/>
        </w:rPr>
        <w:t xml:space="preserve"> </w:t>
      </w:r>
      <w:r w:rsidRPr="000D0EF0">
        <w:rPr>
          <w:rFonts w:ascii="GHEA Grapalat" w:hAnsi="GHEA Grapalat" w:cs="Sylfaen"/>
          <w:b/>
          <w:sz w:val="20"/>
          <w:lang w:val="af-ZA"/>
        </w:rPr>
        <w:t>ՀԱՄԱՐ</w:t>
      </w:r>
      <w:r w:rsidRPr="000D0EF0">
        <w:rPr>
          <w:rFonts w:ascii="GHEA Grapalat" w:hAnsi="GHEA Grapalat"/>
          <w:b/>
          <w:sz w:val="20"/>
          <w:lang w:val="af-ZA"/>
        </w:rPr>
        <w:t xml:space="preserve">   </w:t>
      </w:r>
      <w:r w:rsidRPr="000D0EF0">
        <w:rPr>
          <w:rFonts w:ascii="GHEA Grapalat" w:hAnsi="GHEA Grapalat" w:cs="Sylfaen"/>
          <w:b/>
          <w:sz w:val="20"/>
          <w:lang w:val="af-ZA"/>
        </w:rPr>
        <w:t>ՄԱԼՈՒԽԱՅԻՆ ԳԾԵՐԻ ԸՆԹԱՑԻԿ  ՍՊԱՍԱՐԿՄԱՆ ԾԱՌԱՅՈՒԹՅՈՒՆՆԵՐԻ  ՁԵՌՔԲԵՐՄԱՆ ՆՊԱՏԱԿՈՎ ՀԱՅՏԱՐԱՐՎԱԾ ԳՆԱՆՇՄԱՆ ՀԱՐՑՄԱՆ ՀՐԱՎԵՐԻ</w:t>
      </w: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30AD">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0EF60AE4"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sidR="00F11552">
        <w:rPr>
          <w:rFonts w:ascii="GHEA Grapalat" w:hAnsi="GHEA Grapalat"/>
          <w:b/>
          <w:lang w:val="af-ZA"/>
        </w:rPr>
        <w:t>26/6</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64ADD"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
    <w:p w14:paraId="52040068" w14:textId="77777777" w:rsidR="00F16218" w:rsidRPr="00064ADD"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064ADD" w:rsidRDefault="00F16218" w:rsidP="00F16218">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094473D7" w14:textId="77777777" w:rsidR="00F16218" w:rsidRPr="00064ADD" w:rsidRDefault="00F16218" w:rsidP="00F16218">
      <w:pPr>
        <w:ind w:left="360"/>
        <w:jc w:val="center"/>
        <w:rPr>
          <w:rFonts w:ascii="GHEA Grapalat" w:hAnsi="GHEA Grapalat" w:cs="Sylfaen"/>
          <w:b/>
          <w:sz w:val="20"/>
        </w:rPr>
      </w:pPr>
    </w:p>
    <w:p w14:paraId="1822EE43" w14:textId="33921B04" w:rsidR="00D27A52" w:rsidRPr="001523E5" w:rsidRDefault="0021497C" w:rsidP="00D27A52">
      <w:pPr>
        <w:pStyle w:val="Heading3"/>
        <w:spacing w:line="276" w:lineRule="auto"/>
        <w:ind w:firstLine="567"/>
        <w:jc w:val="both"/>
        <w:rPr>
          <w:rFonts w:ascii="GHEA Grapalat" w:hAnsi="GHEA Grapalat"/>
          <w:i w:val="0"/>
          <w:lang w:val="af-ZA"/>
        </w:rPr>
      </w:pPr>
      <w:r>
        <w:rPr>
          <w:rFonts w:ascii="GHEA Grapalat" w:hAnsi="GHEA Grapalat"/>
          <w:i w:val="0"/>
          <w:lang w:val="af-ZA"/>
        </w:rPr>
        <w:t xml:space="preserve">1.1 Գնման առարկա է հանդիսանում </w:t>
      </w:r>
      <w:r>
        <w:rPr>
          <w:rFonts w:ascii="GHEA Grapalat" w:hAnsi="GHEA Grapalat"/>
          <w:i w:val="0"/>
          <w:lang w:val="hy-AM"/>
        </w:rPr>
        <w:t>«</w:t>
      </w:r>
      <w:r w:rsidR="00D27A52" w:rsidRPr="001523E5">
        <w:rPr>
          <w:rFonts w:ascii="GHEA Grapalat" w:hAnsi="GHEA Grapalat"/>
          <w:i w:val="0"/>
          <w:lang w:val="af-ZA"/>
        </w:rPr>
        <w:t>Երքաղլույս</w:t>
      </w:r>
      <w:r>
        <w:rPr>
          <w:rFonts w:ascii="GHEA Grapalat" w:hAnsi="GHEA Grapalat"/>
          <w:i w:val="0"/>
          <w:lang w:val="hy-AM"/>
        </w:rPr>
        <w:t>»</w:t>
      </w:r>
      <w:r>
        <w:rPr>
          <w:rFonts w:ascii="GHEA Grapalat" w:hAnsi="GHEA Grapalat"/>
          <w:i w:val="0"/>
          <w:lang w:val="af-ZA"/>
        </w:rPr>
        <w:t xml:space="preserve"> ՓԲԸ կարիքների </w:t>
      </w:r>
      <w:bookmarkStart w:id="1" w:name="_GoBack"/>
      <w:bookmarkEnd w:id="1"/>
      <w:r>
        <w:rPr>
          <w:rFonts w:ascii="GHEA Grapalat" w:hAnsi="GHEA Grapalat"/>
          <w:i w:val="0"/>
          <w:lang w:val="af-ZA"/>
        </w:rPr>
        <w:t>համար` մ</w:t>
      </w:r>
      <w:r w:rsidR="00D27A52" w:rsidRPr="001523E5">
        <w:rPr>
          <w:rFonts w:ascii="GHEA Grapalat" w:hAnsi="GHEA Grapalat"/>
          <w:i w:val="0"/>
          <w:lang w:val="af-ZA"/>
        </w:rPr>
        <w:t>ալուխային գծերի ընթացիկ սպասարկման ծառայությունների ձեռքբերումը (այսուհետ` նաև ծառայություն), որը խմբավորված է &lt;&lt;13&gt;&gt; չափաբաժիններում`</w:t>
      </w:r>
    </w:p>
    <w:p w14:paraId="0F1B3278" w14:textId="77777777" w:rsidR="00D27A52" w:rsidRPr="00B774BC" w:rsidRDefault="00D27A52" w:rsidP="00D27A52">
      <w:pPr>
        <w:rPr>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340"/>
        <w:gridCol w:w="6739"/>
      </w:tblGrid>
      <w:tr w:rsidR="00D27A52" w:rsidRPr="000D0EF0" w14:paraId="2815E309" w14:textId="77777777" w:rsidTr="00584559">
        <w:trPr>
          <w:trHeight w:val="315"/>
        </w:trPr>
        <w:tc>
          <w:tcPr>
            <w:tcW w:w="3780" w:type="dxa"/>
            <w:gridSpan w:val="2"/>
            <w:vAlign w:val="center"/>
          </w:tcPr>
          <w:p w14:paraId="216BECED" w14:textId="77777777" w:rsidR="00D27A52" w:rsidRPr="000D0EF0" w:rsidRDefault="00D27A52" w:rsidP="00584559">
            <w:pPr>
              <w:pStyle w:val="BodyTextIndent2"/>
              <w:spacing w:line="240" w:lineRule="auto"/>
              <w:ind w:firstLine="0"/>
              <w:rPr>
                <w:rFonts w:ascii="GHEA Grapalat" w:hAnsi="GHEA Grapalat"/>
                <w:b/>
                <w:bCs/>
                <w:iCs/>
              </w:rPr>
            </w:pPr>
            <w:r w:rsidRPr="000D0EF0">
              <w:rPr>
                <w:rFonts w:ascii="GHEA Grapalat" w:hAnsi="GHEA Grapalat"/>
                <w:b/>
                <w:bCs/>
                <w:iCs/>
              </w:rPr>
              <w:t xml:space="preserve">Չափաբաժինների </w:t>
            </w:r>
          </w:p>
        </w:tc>
        <w:tc>
          <w:tcPr>
            <w:tcW w:w="6739" w:type="dxa"/>
            <w:vMerge w:val="restart"/>
            <w:vAlign w:val="center"/>
          </w:tcPr>
          <w:p w14:paraId="446D16F1" w14:textId="77777777" w:rsidR="00D27A52" w:rsidRPr="000D0EF0" w:rsidRDefault="00D27A52" w:rsidP="00584559">
            <w:pPr>
              <w:pStyle w:val="BodyTextIndent2"/>
              <w:spacing w:line="240" w:lineRule="auto"/>
              <w:ind w:firstLine="0"/>
              <w:jc w:val="center"/>
              <w:rPr>
                <w:rFonts w:ascii="GHEA Grapalat" w:hAnsi="GHEA Grapalat"/>
                <w:b/>
                <w:bCs/>
                <w:i/>
                <w:iCs/>
              </w:rPr>
            </w:pPr>
            <w:r w:rsidRPr="000D0EF0">
              <w:rPr>
                <w:rFonts w:ascii="GHEA Grapalat" w:hAnsi="GHEA Grapalat"/>
                <w:b/>
                <w:bCs/>
                <w:i/>
                <w:iCs/>
              </w:rPr>
              <w:t>Չափաբաժնի անվանումը</w:t>
            </w:r>
          </w:p>
        </w:tc>
      </w:tr>
      <w:tr w:rsidR="00D27A52" w:rsidRPr="000D0EF0" w14:paraId="7DFF8A80" w14:textId="77777777" w:rsidTr="00584559">
        <w:trPr>
          <w:trHeight w:val="166"/>
        </w:trPr>
        <w:tc>
          <w:tcPr>
            <w:tcW w:w="1440" w:type="dxa"/>
            <w:vAlign w:val="center"/>
          </w:tcPr>
          <w:p w14:paraId="6AB38EAF" w14:textId="77777777" w:rsidR="00D27A52" w:rsidRPr="000D0EF0" w:rsidRDefault="00D27A52" w:rsidP="00584559">
            <w:pPr>
              <w:pStyle w:val="BodyTextIndent2"/>
              <w:spacing w:line="240" w:lineRule="auto"/>
              <w:ind w:firstLine="72"/>
              <w:rPr>
                <w:rFonts w:ascii="GHEA Grapalat" w:hAnsi="GHEA Grapalat"/>
                <w:b/>
                <w:bCs/>
                <w:iCs/>
              </w:rPr>
            </w:pPr>
            <w:r w:rsidRPr="000D0EF0">
              <w:rPr>
                <w:rFonts w:ascii="GHEA Grapalat" w:hAnsi="GHEA Grapalat"/>
                <w:b/>
                <w:bCs/>
                <w:iCs/>
              </w:rPr>
              <w:t>համարները</w:t>
            </w:r>
          </w:p>
        </w:tc>
        <w:tc>
          <w:tcPr>
            <w:tcW w:w="2340" w:type="dxa"/>
            <w:vAlign w:val="center"/>
          </w:tcPr>
          <w:p w14:paraId="0575B52E" w14:textId="77777777" w:rsidR="00D27A52" w:rsidRPr="000D0EF0" w:rsidRDefault="00D27A52" w:rsidP="00584559">
            <w:pPr>
              <w:pStyle w:val="BodyTextIndent2"/>
              <w:spacing w:line="240" w:lineRule="auto"/>
              <w:ind w:firstLine="81"/>
              <w:jc w:val="center"/>
              <w:rPr>
                <w:rFonts w:ascii="GHEA Grapalat" w:hAnsi="GHEA Grapalat"/>
                <w:b/>
                <w:bCs/>
                <w:iCs/>
                <w:lang w:val="en-US"/>
              </w:rPr>
            </w:pPr>
            <w:r w:rsidRPr="000D0EF0">
              <w:rPr>
                <w:rFonts w:ascii="GHEA Grapalat" w:hAnsi="GHEA Grapalat"/>
                <w:b/>
                <w:bCs/>
                <w:iCs/>
                <w:lang w:val="hy-AM"/>
              </w:rPr>
              <w:t>գնման</w:t>
            </w:r>
            <w:r w:rsidRPr="000D0EF0">
              <w:rPr>
                <w:rFonts w:ascii="GHEA Grapalat" w:hAnsi="GHEA Grapalat"/>
                <w:b/>
                <w:bCs/>
                <w:iCs/>
                <w:lang w:val="en-US"/>
              </w:rPr>
              <w:t xml:space="preserve"> </w:t>
            </w:r>
            <w:r w:rsidRPr="000D0EF0">
              <w:rPr>
                <w:rFonts w:ascii="GHEA Grapalat" w:hAnsi="GHEA Grapalat"/>
                <w:b/>
                <w:bCs/>
                <w:iCs/>
                <w:lang w:val="hy-AM"/>
              </w:rPr>
              <w:t xml:space="preserve"> գինը</w:t>
            </w:r>
            <w:r w:rsidRPr="000D0EF0">
              <w:rPr>
                <w:rFonts w:ascii="GHEA Grapalat" w:hAnsi="GHEA Grapalat"/>
                <w:b/>
                <w:bCs/>
                <w:iCs/>
                <w:lang w:val="en-US"/>
              </w:rPr>
              <w:t xml:space="preserve"> </w:t>
            </w:r>
          </w:p>
          <w:p w14:paraId="0FB464E1" w14:textId="77777777" w:rsidR="00D27A52" w:rsidRPr="000D0EF0" w:rsidRDefault="00D27A52" w:rsidP="00584559">
            <w:pPr>
              <w:pStyle w:val="BodyTextIndent2"/>
              <w:spacing w:line="240" w:lineRule="auto"/>
              <w:ind w:firstLine="81"/>
              <w:jc w:val="center"/>
              <w:rPr>
                <w:rFonts w:ascii="GHEA Grapalat" w:hAnsi="GHEA Grapalat"/>
                <w:b/>
                <w:bCs/>
                <w:iCs/>
                <w:lang w:val="en-US"/>
              </w:rPr>
            </w:pPr>
            <w:r w:rsidRPr="000D0EF0">
              <w:rPr>
                <w:rFonts w:ascii="GHEA Grapalat" w:hAnsi="GHEA Grapalat"/>
                <w:b/>
                <w:bCs/>
                <w:iCs/>
                <w:lang w:val="en-US"/>
              </w:rPr>
              <w:t>ՀՀ դրամ</w:t>
            </w:r>
          </w:p>
        </w:tc>
        <w:tc>
          <w:tcPr>
            <w:tcW w:w="6739" w:type="dxa"/>
            <w:vMerge/>
            <w:vAlign w:val="center"/>
          </w:tcPr>
          <w:p w14:paraId="168EC3F0" w14:textId="77777777" w:rsidR="00D27A52" w:rsidRPr="000D0EF0" w:rsidRDefault="00D27A52" w:rsidP="00584559">
            <w:pPr>
              <w:pStyle w:val="BodyTextIndent2"/>
              <w:spacing w:line="240" w:lineRule="auto"/>
              <w:ind w:firstLine="0"/>
              <w:jc w:val="center"/>
              <w:rPr>
                <w:rFonts w:ascii="GHEA Grapalat" w:hAnsi="GHEA Grapalat"/>
                <w:b/>
                <w:bCs/>
                <w:i/>
                <w:iCs/>
              </w:rPr>
            </w:pPr>
          </w:p>
        </w:tc>
      </w:tr>
      <w:tr w:rsidR="00584559" w:rsidRPr="000D0EF0" w14:paraId="537BD607" w14:textId="77777777" w:rsidTr="00584559">
        <w:trPr>
          <w:trHeight w:val="683"/>
        </w:trPr>
        <w:tc>
          <w:tcPr>
            <w:tcW w:w="1440" w:type="dxa"/>
            <w:vAlign w:val="center"/>
          </w:tcPr>
          <w:p w14:paraId="4F71592B" w14:textId="47967ED1"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1</w:t>
            </w:r>
            <w:r w:rsidRPr="000D0EF0">
              <w:rPr>
                <w:rFonts w:ascii="Sylfaen" w:hAnsi="Sylfaen" w:cs="Arial"/>
              </w:rPr>
              <w:t xml:space="preserve"> </w:t>
            </w:r>
          </w:p>
        </w:tc>
        <w:tc>
          <w:tcPr>
            <w:tcW w:w="2340" w:type="dxa"/>
            <w:vAlign w:val="center"/>
          </w:tcPr>
          <w:p w14:paraId="4A76AC73" w14:textId="6A8898E5" w:rsidR="00584559" w:rsidRPr="000D0EF0" w:rsidRDefault="0021497C" w:rsidP="00584559">
            <w:pPr>
              <w:jc w:val="center"/>
              <w:rPr>
                <w:rFonts w:ascii="GHEA Grapalat" w:hAnsi="GHEA Grapalat"/>
                <w:sz w:val="16"/>
              </w:rPr>
            </w:pPr>
            <w:r>
              <w:rPr>
                <w:rFonts w:ascii="Arial" w:hAnsi="Arial" w:cs="Arial"/>
                <w:lang w:val="hy-AM"/>
              </w:rPr>
              <w:t>Մինչև</w:t>
            </w:r>
            <w:r w:rsidR="00584559">
              <w:rPr>
                <w:rFonts w:ascii="Arial LatArm" w:hAnsi="Arial LatArm" w:cs="Arial"/>
              </w:rPr>
              <w:t>1500000</w:t>
            </w:r>
          </w:p>
        </w:tc>
        <w:tc>
          <w:tcPr>
            <w:tcW w:w="6739" w:type="dxa"/>
            <w:vAlign w:val="center"/>
          </w:tcPr>
          <w:p w14:paraId="45C28BD9" w14:textId="77777777" w:rsidR="00584559" w:rsidRPr="002321D2" w:rsidRDefault="00584559" w:rsidP="00584559">
            <w:pPr>
              <w:pStyle w:val="BodyTextIndent2"/>
              <w:spacing w:line="240" w:lineRule="auto"/>
              <w:ind w:firstLine="0"/>
              <w:jc w:val="left"/>
              <w:rPr>
                <w:rFonts w:ascii="GHEA Grapalat" w:hAnsi="GHEA Grapalat"/>
                <w:sz w:val="22"/>
                <w:szCs w:val="22"/>
                <w:u w:val="single"/>
                <w:vertAlign w:val="subscript"/>
              </w:rPr>
            </w:pPr>
            <w:r w:rsidRPr="002321D2">
              <w:rPr>
                <w:rFonts w:ascii="Arial" w:hAnsi="Arial" w:cs="Arial"/>
                <w:sz w:val="22"/>
              </w:rPr>
              <w:t>ԱՎՎԳ</w:t>
            </w:r>
            <w:r w:rsidRPr="002321D2">
              <w:rPr>
                <w:rFonts w:ascii="Arial LatArm" w:hAnsi="Arial LatArm" w:cs="Arial"/>
                <w:sz w:val="22"/>
              </w:rPr>
              <w:t xml:space="preserve"> 4*25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260EAC7C" w14:textId="77777777" w:rsidTr="00584559">
        <w:trPr>
          <w:trHeight w:val="683"/>
        </w:trPr>
        <w:tc>
          <w:tcPr>
            <w:tcW w:w="1440" w:type="dxa"/>
            <w:vAlign w:val="center"/>
          </w:tcPr>
          <w:p w14:paraId="50CEAE59"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2</w:t>
            </w:r>
          </w:p>
        </w:tc>
        <w:tc>
          <w:tcPr>
            <w:tcW w:w="2340" w:type="dxa"/>
            <w:vAlign w:val="center"/>
          </w:tcPr>
          <w:p w14:paraId="24036413" w14:textId="18D3C87F" w:rsidR="00584559" w:rsidRPr="000D0EF0" w:rsidRDefault="00B23EE6" w:rsidP="00584559">
            <w:pPr>
              <w:jc w:val="center"/>
              <w:rPr>
                <w:rFonts w:ascii="Arial LatArm" w:hAnsi="Arial LatArm" w:cs="Arial"/>
                <w:bCs/>
                <w:sz w:val="22"/>
              </w:rPr>
            </w:pPr>
            <w:r w:rsidRPr="00B23EE6">
              <w:rPr>
                <w:rFonts w:ascii="Arial" w:hAnsi="Arial" w:cs="Arial"/>
              </w:rPr>
              <w:t>Մինչև</w:t>
            </w:r>
            <w:r w:rsidRPr="00B23EE6">
              <w:rPr>
                <w:rFonts w:ascii="Arial LatArm" w:hAnsi="Arial LatArm" w:cs="Arial"/>
              </w:rPr>
              <w:t xml:space="preserve"> </w:t>
            </w:r>
            <w:r w:rsidR="00584559">
              <w:rPr>
                <w:rFonts w:ascii="Arial LatArm" w:hAnsi="Arial LatArm" w:cs="Arial"/>
              </w:rPr>
              <w:t>2400000</w:t>
            </w:r>
          </w:p>
        </w:tc>
        <w:tc>
          <w:tcPr>
            <w:tcW w:w="6739" w:type="dxa"/>
            <w:vAlign w:val="center"/>
          </w:tcPr>
          <w:p w14:paraId="3122FB47"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4*25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ասֆալտի</w:t>
            </w:r>
            <w:r w:rsidRPr="002321D2">
              <w:rPr>
                <w:rFonts w:ascii="Arial LatArm" w:hAnsi="Arial LatArm" w:cs="Arial"/>
                <w:sz w:val="22"/>
              </w:rPr>
              <w:t xml:space="preserve"> </w:t>
            </w:r>
            <w:r w:rsidRPr="002321D2">
              <w:rPr>
                <w:rFonts w:ascii="Arial" w:hAnsi="Arial" w:cs="Arial"/>
                <w:sz w:val="22"/>
              </w:rPr>
              <w:t>ծածկույթի</w:t>
            </w:r>
            <w:r w:rsidRPr="002321D2">
              <w:rPr>
                <w:rFonts w:ascii="Arial LatArm" w:hAnsi="Arial LatArm" w:cs="Arial"/>
                <w:sz w:val="22"/>
              </w:rPr>
              <w:t xml:space="preserve"> </w:t>
            </w:r>
            <w:r w:rsidRPr="002321D2">
              <w:rPr>
                <w:rFonts w:ascii="Arial" w:hAnsi="Arial" w:cs="Arial"/>
                <w:sz w:val="22"/>
              </w:rPr>
              <w:t>և</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21C2BE38" w14:textId="77777777" w:rsidTr="00584559">
        <w:trPr>
          <w:trHeight w:val="683"/>
        </w:trPr>
        <w:tc>
          <w:tcPr>
            <w:tcW w:w="1440" w:type="dxa"/>
            <w:vAlign w:val="center"/>
          </w:tcPr>
          <w:p w14:paraId="1BFBD4C9"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3</w:t>
            </w:r>
          </w:p>
        </w:tc>
        <w:tc>
          <w:tcPr>
            <w:tcW w:w="2340" w:type="dxa"/>
            <w:vAlign w:val="center"/>
          </w:tcPr>
          <w:p w14:paraId="271EDE4A" w14:textId="408A9F99"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2750000</w:t>
            </w:r>
          </w:p>
        </w:tc>
        <w:tc>
          <w:tcPr>
            <w:tcW w:w="6739" w:type="dxa"/>
            <w:vAlign w:val="center"/>
          </w:tcPr>
          <w:p w14:paraId="66428A5B"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4*35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30863AB6" w14:textId="77777777" w:rsidTr="00584559">
        <w:trPr>
          <w:trHeight w:val="683"/>
        </w:trPr>
        <w:tc>
          <w:tcPr>
            <w:tcW w:w="1440" w:type="dxa"/>
            <w:vAlign w:val="center"/>
          </w:tcPr>
          <w:p w14:paraId="4708392B"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4</w:t>
            </w:r>
          </w:p>
        </w:tc>
        <w:tc>
          <w:tcPr>
            <w:tcW w:w="2340" w:type="dxa"/>
            <w:vAlign w:val="center"/>
          </w:tcPr>
          <w:p w14:paraId="218603C2" w14:textId="6C086118"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6300000</w:t>
            </w:r>
          </w:p>
        </w:tc>
        <w:tc>
          <w:tcPr>
            <w:tcW w:w="6739" w:type="dxa"/>
            <w:vAlign w:val="center"/>
          </w:tcPr>
          <w:p w14:paraId="2D4AFADA"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4*35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ասֆալտի</w:t>
            </w:r>
            <w:r w:rsidRPr="002321D2">
              <w:rPr>
                <w:rFonts w:ascii="Arial LatArm" w:hAnsi="Arial LatArm" w:cs="Arial"/>
                <w:sz w:val="22"/>
              </w:rPr>
              <w:t xml:space="preserve"> </w:t>
            </w:r>
            <w:r w:rsidRPr="002321D2">
              <w:rPr>
                <w:rFonts w:ascii="Arial" w:hAnsi="Arial" w:cs="Arial"/>
                <w:sz w:val="22"/>
              </w:rPr>
              <w:t>ծածկույթի</w:t>
            </w:r>
            <w:r w:rsidRPr="002321D2">
              <w:rPr>
                <w:rFonts w:ascii="Arial LatArm" w:hAnsi="Arial LatArm" w:cs="Arial"/>
                <w:sz w:val="22"/>
              </w:rPr>
              <w:t xml:space="preserve"> </w:t>
            </w:r>
            <w:r w:rsidRPr="002321D2">
              <w:rPr>
                <w:rFonts w:ascii="Arial" w:hAnsi="Arial" w:cs="Arial"/>
                <w:sz w:val="22"/>
              </w:rPr>
              <w:t>և</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3F27FA91" w14:textId="77777777" w:rsidTr="00584559">
        <w:trPr>
          <w:trHeight w:val="683"/>
        </w:trPr>
        <w:tc>
          <w:tcPr>
            <w:tcW w:w="1440" w:type="dxa"/>
            <w:vAlign w:val="center"/>
          </w:tcPr>
          <w:p w14:paraId="288736D4"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5</w:t>
            </w:r>
          </w:p>
        </w:tc>
        <w:tc>
          <w:tcPr>
            <w:tcW w:w="2340" w:type="dxa"/>
            <w:vAlign w:val="center"/>
          </w:tcPr>
          <w:p w14:paraId="664F2D44" w14:textId="4501B2A0"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2080000</w:t>
            </w:r>
          </w:p>
        </w:tc>
        <w:tc>
          <w:tcPr>
            <w:tcW w:w="6739" w:type="dxa"/>
            <w:vAlign w:val="center"/>
          </w:tcPr>
          <w:p w14:paraId="06888A22"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4*50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2BEFA961" w14:textId="77777777" w:rsidTr="00584559">
        <w:trPr>
          <w:trHeight w:val="683"/>
        </w:trPr>
        <w:tc>
          <w:tcPr>
            <w:tcW w:w="1440" w:type="dxa"/>
            <w:vAlign w:val="center"/>
          </w:tcPr>
          <w:p w14:paraId="7BC459B3"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6</w:t>
            </w:r>
          </w:p>
        </w:tc>
        <w:tc>
          <w:tcPr>
            <w:tcW w:w="2340" w:type="dxa"/>
            <w:vAlign w:val="center"/>
          </w:tcPr>
          <w:p w14:paraId="36B21DBE" w14:textId="28EE7D92"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3200000</w:t>
            </w:r>
          </w:p>
        </w:tc>
        <w:tc>
          <w:tcPr>
            <w:tcW w:w="6739" w:type="dxa"/>
            <w:vAlign w:val="center"/>
          </w:tcPr>
          <w:p w14:paraId="6A2BC349"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4*50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ասֆալտի</w:t>
            </w:r>
            <w:r w:rsidRPr="002321D2">
              <w:rPr>
                <w:rFonts w:ascii="Arial LatArm" w:hAnsi="Arial LatArm" w:cs="Arial"/>
                <w:sz w:val="22"/>
              </w:rPr>
              <w:t xml:space="preserve"> </w:t>
            </w:r>
            <w:r w:rsidRPr="002321D2">
              <w:rPr>
                <w:rFonts w:ascii="Arial" w:hAnsi="Arial" w:cs="Arial"/>
                <w:sz w:val="22"/>
              </w:rPr>
              <w:t>ծածկույթի</w:t>
            </w:r>
            <w:r w:rsidRPr="002321D2">
              <w:rPr>
                <w:rFonts w:ascii="Arial LatArm" w:hAnsi="Arial LatArm" w:cs="Arial"/>
                <w:sz w:val="22"/>
              </w:rPr>
              <w:t xml:space="preserve"> </w:t>
            </w:r>
            <w:r w:rsidRPr="002321D2">
              <w:rPr>
                <w:rFonts w:ascii="Arial" w:hAnsi="Arial" w:cs="Arial"/>
                <w:sz w:val="22"/>
              </w:rPr>
              <w:t>և</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279D134B" w14:textId="77777777" w:rsidTr="00584559">
        <w:trPr>
          <w:trHeight w:val="683"/>
        </w:trPr>
        <w:tc>
          <w:tcPr>
            <w:tcW w:w="1440" w:type="dxa"/>
            <w:vAlign w:val="center"/>
          </w:tcPr>
          <w:p w14:paraId="2441AA42"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7</w:t>
            </w:r>
          </w:p>
        </w:tc>
        <w:tc>
          <w:tcPr>
            <w:tcW w:w="2340" w:type="dxa"/>
            <w:vAlign w:val="center"/>
          </w:tcPr>
          <w:p w14:paraId="062D6C6A" w14:textId="163F086E"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1830000</w:t>
            </w:r>
          </w:p>
        </w:tc>
        <w:tc>
          <w:tcPr>
            <w:tcW w:w="6739" w:type="dxa"/>
            <w:vAlign w:val="center"/>
          </w:tcPr>
          <w:p w14:paraId="17A4C819"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4*70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2BB4EBA7" w14:textId="77777777" w:rsidTr="00584559">
        <w:trPr>
          <w:trHeight w:val="683"/>
        </w:trPr>
        <w:tc>
          <w:tcPr>
            <w:tcW w:w="1440" w:type="dxa"/>
            <w:vAlign w:val="center"/>
          </w:tcPr>
          <w:p w14:paraId="4FF9DE2A"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8</w:t>
            </w:r>
          </w:p>
        </w:tc>
        <w:tc>
          <w:tcPr>
            <w:tcW w:w="2340" w:type="dxa"/>
            <w:vAlign w:val="center"/>
          </w:tcPr>
          <w:p w14:paraId="3FCCDAC2" w14:textId="45D14A6C"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1920000</w:t>
            </w:r>
          </w:p>
        </w:tc>
        <w:tc>
          <w:tcPr>
            <w:tcW w:w="6739" w:type="dxa"/>
            <w:vAlign w:val="center"/>
          </w:tcPr>
          <w:p w14:paraId="30F114BA"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ԱՎՎԳ</w:t>
            </w:r>
            <w:r w:rsidRPr="002321D2">
              <w:rPr>
                <w:rFonts w:ascii="Arial LatArm" w:hAnsi="Arial LatArm" w:cs="Arial"/>
                <w:sz w:val="22"/>
              </w:rPr>
              <w:t xml:space="preserve"> 4*70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ասֆալտի</w:t>
            </w:r>
            <w:r w:rsidRPr="002321D2">
              <w:rPr>
                <w:rFonts w:ascii="Arial LatArm" w:hAnsi="Arial LatArm" w:cs="Arial"/>
                <w:sz w:val="22"/>
              </w:rPr>
              <w:t xml:space="preserve"> </w:t>
            </w:r>
            <w:r w:rsidRPr="002321D2">
              <w:rPr>
                <w:rFonts w:ascii="Arial" w:hAnsi="Arial" w:cs="Arial"/>
                <w:sz w:val="22"/>
              </w:rPr>
              <w:t>ծածկույթի</w:t>
            </w:r>
            <w:r w:rsidRPr="002321D2">
              <w:rPr>
                <w:rFonts w:ascii="Arial LatArm" w:hAnsi="Arial LatArm" w:cs="Arial"/>
                <w:sz w:val="22"/>
              </w:rPr>
              <w:t xml:space="preserve"> </w:t>
            </w:r>
            <w:r w:rsidRPr="002321D2">
              <w:rPr>
                <w:rFonts w:ascii="Arial" w:hAnsi="Arial" w:cs="Arial"/>
                <w:sz w:val="22"/>
              </w:rPr>
              <w:t>և</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37C50DF8" w14:textId="77777777" w:rsidTr="00584559">
        <w:trPr>
          <w:trHeight w:val="683"/>
        </w:trPr>
        <w:tc>
          <w:tcPr>
            <w:tcW w:w="1440" w:type="dxa"/>
            <w:vAlign w:val="center"/>
          </w:tcPr>
          <w:p w14:paraId="56C13577"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9</w:t>
            </w:r>
          </w:p>
        </w:tc>
        <w:tc>
          <w:tcPr>
            <w:tcW w:w="2340" w:type="dxa"/>
            <w:vAlign w:val="center"/>
          </w:tcPr>
          <w:p w14:paraId="4D2D013A" w14:textId="50C4341B"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1520000</w:t>
            </w:r>
          </w:p>
        </w:tc>
        <w:tc>
          <w:tcPr>
            <w:tcW w:w="6739" w:type="dxa"/>
            <w:vAlign w:val="center"/>
          </w:tcPr>
          <w:p w14:paraId="5294F698"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ԱՍԲ</w:t>
            </w:r>
            <w:r w:rsidRPr="002321D2">
              <w:rPr>
                <w:rFonts w:ascii="Arial LatArm" w:hAnsi="Arial LatArm" w:cs="Arial"/>
                <w:sz w:val="22"/>
              </w:rPr>
              <w:t xml:space="preserve"> 3*95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632EFD5F" w14:textId="77777777" w:rsidTr="00584559">
        <w:trPr>
          <w:trHeight w:val="683"/>
        </w:trPr>
        <w:tc>
          <w:tcPr>
            <w:tcW w:w="1440" w:type="dxa"/>
            <w:vAlign w:val="center"/>
          </w:tcPr>
          <w:p w14:paraId="1DB5BA63"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10</w:t>
            </w:r>
          </w:p>
        </w:tc>
        <w:tc>
          <w:tcPr>
            <w:tcW w:w="2340" w:type="dxa"/>
            <w:vAlign w:val="center"/>
          </w:tcPr>
          <w:p w14:paraId="5FBC32E4" w14:textId="039DACA2"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1660000</w:t>
            </w:r>
          </w:p>
        </w:tc>
        <w:tc>
          <w:tcPr>
            <w:tcW w:w="6739" w:type="dxa"/>
            <w:vAlign w:val="center"/>
          </w:tcPr>
          <w:p w14:paraId="51F9473E"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ԱՍԲ</w:t>
            </w:r>
            <w:r w:rsidRPr="002321D2">
              <w:rPr>
                <w:rFonts w:ascii="Arial LatArm" w:hAnsi="Arial LatArm" w:cs="Arial"/>
                <w:sz w:val="22"/>
              </w:rPr>
              <w:t xml:space="preserve"> 3*95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ասֆալտի</w:t>
            </w:r>
            <w:r w:rsidRPr="002321D2">
              <w:rPr>
                <w:rFonts w:ascii="Arial LatArm" w:hAnsi="Arial LatArm" w:cs="Arial"/>
                <w:sz w:val="22"/>
              </w:rPr>
              <w:t xml:space="preserve"> </w:t>
            </w:r>
            <w:r w:rsidRPr="002321D2">
              <w:rPr>
                <w:rFonts w:ascii="Arial" w:hAnsi="Arial" w:cs="Arial"/>
                <w:sz w:val="22"/>
              </w:rPr>
              <w:t>ծածկույթի</w:t>
            </w:r>
            <w:r w:rsidRPr="002321D2">
              <w:rPr>
                <w:rFonts w:ascii="Arial LatArm" w:hAnsi="Arial LatArm" w:cs="Arial"/>
                <w:sz w:val="22"/>
              </w:rPr>
              <w:t xml:space="preserve"> </w:t>
            </w:r>
            <w:r w:rsidRPr="002321D2">
              <w:rPr>
                <w:rFonts w:ascii="Arial" w:hAnsi="Arial" w:cs="Arial"/>
                <w:sz w:val="22"/>
              </w:rPr>
              <w:t>և</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259176A1" w14:textId="77777777" w:rsidTr="00584559">
        <w:trPr>
          <w:trHeight w:val="683"/>
        </w:trPr>
        <w:tc>
          <w:tcPr>
            <w:tcW w:w="1440" w:type="dxa"/>
            <w:vAlign w:val="center"/>
          </w:tcPr>
          <w:p w14:paraId="1CBB1C47"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11</w:t>
            </w:r>
          </w:p>
        </w:tc>
        <w:tc>
          <w:tcPr>
            <w:tcW w:w="2340" w:type="dxa"/>
            <w:vAlign w:val="center"/>
          </w:tcPr>
          <w:p w14:paraId="51387F72" w14:textId="09B0EC11"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720000</w:t>
            </w:r>
          </w:p>
        </w:tc>
        <w:tc>
          <w:tcPr>
            <w:tcW w:w="6739" w:type="dxa"/>
            <w:vAlign w:val="center"/>
          </w:tcPr>
          <w:p w14:paraId="7F7E2655"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LatArm" w:hAnsi="Arial LatArm" w:cs="Arial"/>
                <w:sz w:val="22"/>
              </w:rPr>
              <w:t xml:space="preserve">²äíä 3*70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354F4283" w14:textId="77777777" w:rsidTr="00584559">
        <w:trPr>
          <w:trHeight w:val="683"/>
        </w:trPr>
        <w:tc>
          <w:tcPr>
            <w:tcW w:w="1440" w:type="dxa"/>
            <w:vAlign w:val="center"/>
          </w:tcPr>
          <w:p w14:paraId="5880B9C1"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12</w:t>
            </w:r>
          </w:p>
        </w:tc>
        <w:tc>
          <w:tcPr>
            <w:tcW w:w="2340" w:type="dxa"/>
            <w:vAlign w:val="center"/>
          </w:tcPr>
          <w:p w14:paraId="5D6314F3" w14:textId="02D87434"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810000</w:t>
            </w:r>
          </w:p>
        </w:tc>
        <w:tc>
          <w:tcPr>
            <w:tcW w:w="6739" w:type="dxa"/>
            <w:vAlign w:val="center"/>
          </w:tcPr>
          <w:p w14:paraId="3D27A770"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LatArm" w:hAnsi="Arial LatArm" w:cs="Arial"/>
                <w:sz w:val="22"/>
              </w:rPr>
              <w:t xml:space="preserve">²äíä 3*70 </w:t>
            </w:r>
            <w:r w:rsidRPr="002321D2">
              <w:rPr>
                <w:rFonts w:ascii="Arial" w:hAnsi="Arial" w:cs="Arial"/>
                <w:sz w:val="22"/>
              </w:rPr>
              <w:t>մալուխի</w:t>
            </w:r>
            <w:r w:rsidRPr="002321D2">
              <w:rPr>
                <w:rFonts w:ascii="Arial LatArm" w:hAnsi="Arial LatArm" w:cs="Arial"/>
                <w:sz w:val="22"/>
              </w:rPr>
              <w:t xml:space="preserve"> </w:t>
            </w:r>
            <w:r w:rsidRPr="002321D2">
              <w:rPr>
                <w:rFonts w:ascii="Arial" w:hAnsi="Arial" w:cs="Arial"/>
                <w:sz w:val="22"/>
              </w:rPr>
              <w:t>վերականգնում</w:t>
            </w:r>
            <w:r w:rsidRPr="002321D2">
              <w:rPr>
                <w:rFonts w:ascii="Arial LatArm" w:hAnsi="Arial LatArm" w:cs="Arial"/>
                <w:sz w:val="22"/>
              </w:rPr>
              <w:t xml:space="preserve"> (</w:t>
            </w:r>
            <w:r w:rsidRPr="002321D2">
              <w:rPr>
                <w:rFonts w:ascii="Arial" w:hAnsi="Arial" w:cs="Arial"/>
                <w:sz w:val="22"/>
              </w:rPr>
              <w:t>ասֆալտի</w:t>
            </w:r>
            <w:r w:rsidRPr="002321D2">
              <w:rPr>
                <w:rFonts w:ascii="Arial LatArm" w:hAnsi="Arial LatArm" w:cs="Arial"/>
                <w:sz w:val="22"/>
              </w:rPr>
              <w:t xml:space="preserve"> </w:t>
            </w:r>
            <w:r w:rsidRPr="002321D2">
              <w:rPr>
                <w:rFonts w:ascii="Arial" w:hAnsi="Arial" w:cs="Arial"/>
                <w:sz w:val="22"/>
              </w:rPr>
              <w:t>ծածկույթի</w:t>
            </w:r>
            <w:r w:rsidRPr="002321D2">
              <w:rPr>
                <w:rFonts w:ascii="Arial LatArm" w:hAnsi="Arial LatArm" w:cs="Arial"/>
                <w:sz w:val="22"/>
              </w:rPr>
              <w:t xml:space="preserve"> </w:t>
            </w:r>
            <w:r w:rsidRPr="002321D2">
              <w:rPr>
                <w:rFonts w:ascii="Arial" w:hAnsi="Arial" w:cs="Arial"/>
                <w:sz w:val="22"/>
              </w:rPr>
              <w:t>և</w:t>
            </w:r>
            <w:r w:rsidRPr="002321D2">
              <w:rPr>
                <w:rFonts w:ascii="Arial LatArm" w:hAnsi="Arial LatArm" w:cs="Arial"/>
                <w:sz w:val="22"/>
              </w:rPr>
              <w:t xml:space="preserve"> </w:t>
            </w:r>
            <w:r w:rsidRPr="002321D2">
              <w:rPr>
                <w:rFonts w:ascii="Arial" w:hAnsi="Arial" w:cs="Arial"/>
                <w:sz w:val="22"/>
              </w:rPr>
              <w:t>գրունտի</w:t>
            </w:r>
            <w:r w:rsidRPr="002321D2">
              <w:rPr>
                <w:rFonts w:ascii="Arial LatArm" w:hAnsi="Arial LatArm" w:cs="Arial"/>
                <w:sz w:val="22"/>
              </w:rPr>
              <w:t xml:space="preserve"> </w:t>
            </w:r>
            <w:r w:rsidRPr="002321D2">
              <w:rPr>
                <w:rFonts w:ascii="Arial" w:hAnsi="Arial" w:cs="Arial"/>
                <w:sz w:val="22"/>
              </w:rPr>
              <w:t>քանդումով</w:t>
            </w:r>
            <w:r w:rsidRPr="002321D2">
              <w:rPr>
                <w:rFonts w:ascii="Arial LatArm" w:hAnsi="Arial LatArm" w:cs="Arial"/>
                <w:sz w:val="22"/>
              </w:rPr>
              <w:t xml:space="preserve"> )</w:t>
            </w:r>
          </w:p>
        </w:tc>
      </w:tr>
      <w:tr w:rsidR="00584559" w:rsidRPr="000D0EF0" w14:paraId="5C483FAB" w14:textId="77777777" w:rsidTr="00584559">
        <w:trPr>
          <w:trHeight w:val="683"/>
        </w:trPr>
        <w:tc>
          <w:tcPr>
            <w:tcW w:w="1440" w:type="dxa"/>
            <w:vAlign w:val="center"/>
          </w:tcPr>
          <w:p w14:paraId="3CB778BA" w14:textId="77777777" w:rsidR="00584559" w:rsidRPr="000D0EF0" w:rsidRDefault="00584559" w:rsidP="00584559">
            <w:pPr>
              <w:pStyle w:val="BodyTextIndent2"/>
              <w:spacing w:line="240" w:lineRule="auto"/>
              <w:ind w:firstLine="0"/>
              <w:jc w:val="center"/>
              <w:rPr>
                <w:rFonts w:ascii="GHEA Grapalat" w:hAnsi="GHEA Grapalat"/>
                <w:sz w:val="16"/>
              </w:rPr>
            </w:pPr>
            <w:r w:rsidRPr="000D0EF0">
              <w:rPr>
                <w:rFonts w:ascii="GHEA Grapalat" w:hAnsi="GHEA Grapalat"/>
                <w:sz w:val="16"/>
              </w:rPr>
              <w:t>13</w:t>
            </w:r>
          </w:p>
        </w:tc>
        <w:tc>
          <w:tcPr>
            <w:tcW w:w="2340" w:type="dxa"/>
            <w:vAlign w:val="center"/>
          </w:tcPr>
          <w:p w14:paraId="659F48F1" w14:textId="125BFBE0" w:rsidR="00584559" w:rsidRPr="000D0EF0" w:rsidRDefault="00B23EE6" w:rsidP="00584559">
            <w:pPr>
              <w:jc w:val="center"/>
              <w:rPr>
                <w:rFonts w:ascii="Arial LatArm" w:hAnsi="Arial LatArm" w:cs="Arial"/>
                <w:bCs/>
                <w:sz w:val="22"/>
              </w:rPr>
            </w:pPr>
            <w:r>
              <w:rPr>
                <w:rFonts w:ascii="Arial" w:hAnsi="Arial" w:cs="Arial"/>
                <w:lang w:val="hy-AM"/>
              </w:rPr>
              <w:t>Մինչև</w:t>
            </w:r>
            <w:r>
              <w:rPr>
                <w:rFonts w:ascii="Arial LatArm" w:hAnsi="Arial LatArm" w:cs="Arial"/>
              </w:rPr>
              <w:t xml:space="preserve"> </w:t>
            </w:r>
            <w:r w:rsidR="00584559">
              <w:rPr>
                <w:rFonts w:ascii="Arial LatArm" w:hAnsi="Arial LatArm" w:cs="Arial"/>
              </w:rPr>
              <w:t>1275000</w:t>
            </w:r>
          </w:p>
        </w:tc>
        <w:tc>
          <w:tcPr>
            <w:tcW w:w="6739" w:type="dxa"/>
            <w:vAlign w:val="center"/>
          </w:tcPr>
          <w:p w14:paraId="2ABE296F" w14:textId="77777777" w:rsidR="00584559" w:rsidRPr="002321D2" w:rsidRDefault="00584559" w:rsidP="00584559">
            <w:pPr>
              <w:pStyle w:val="BodyTextIndent2"/>
              <w:spacing w:line="240" w:lineRule="auto"/>
              <w:ind w:firstLine="0"/>
              <w:jc w:val="left"/>
              <w:rPr>
                <w:rFonts w:ascii="Arial LatArm" w:hAnsi="Arial LatArm" w:cs="Calibri"/>
                <w:sz w:val="22"/>
                <w:szCs w:val="22"/>
              </w:rPr>
            </w:pPr>
            <w:r w:rsidRPr="002321D2">
              <w:rPr>
                <w:rFonts w:ascii="Arial" w:hAnsi="Arial" w:cs="Arial"/>
                <w:sz w:val="22"/>
              </w:rPr>
              <w:t>Ավտոլաբորատորիայի</w:t>
            </w:r>
            <w:r w:rsidRPr="002321D2">
              <w:rPr>
                <w:rFonts w:ascii="Arial LatArm" w:hAnsi="Arial LatArm" w:cs="Arial"/>
                <w:sz w:val="22"/>
              </w:rPr>
              <w:t xml:space="preserve"> </w:t>
            </w:r>
            <w:r w:rsidRPr="002321D2">
              <w:rPr>
                <w:rFonts w:ascii="Arial" w:hAnsi="Arial" w:cs="Arial"/>
                <w:sz w:val="22"/>
              </w:rPr>
              <w:t>ծառայություններ</w:t>
            </w:r>
          </w:p>
        </w:tc>
      </w:tr>
    </w:tbl>
    <w:p w14:paraId="5ABF73BD" w14:textId="77777777" w:rsidR="00D27A52" w:rsidRPr="000D0EF0" w:rsidRDefault="00D27A52" w:rsidP="00D27A52">
      <w:pPr>
        <w:pStyle w:val="BodyTextIndent2"/>
        <w:spacing w:line="240" w:lineRule="auto"/>
        <w:ind w:firstLine="567"/>
        <w:rPr>
          <w:rFonts w:ascii="Arial" w:hAnsi="Arial" w:cs="Arial"/>
          <w:b/>
          <w:i/>
          <w:sz w:val="28"/>
          <w:szCs w:val="24"/>
          <w:lang w:val="en-US"/>
        </w:rPr>
      </w:pPr>
    </w:p>
    <w:p w14:paraId="52B74315" w14:textId="77777777" w:rsidR="00F16218" w:rsidRPr="00CA78F4" w:rsidRDefault="00F16218" w:rsidP="00F16218">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8652EB">
        <w:rPr>
          <w:rFonts w:ascii="Arial" w:hAnsi="Arial" w:cs="Arial"/>
          <w:b/>
          <w:i/>
          <w:sz w:val="32"/>
          <w:szCs w:val="24"/>
          <w:lang w:val="en-US"/>
        </w:rPr>
        <w:t xml:space="preserve"> 2-</w:t>
      </w:r>
      <w:r w:rsidRPr="00B8510D">
        <w:rPr>
          <w:rFonts w:ascii="Sylfaen" w:hAnsi="Sylfaen" w:cs="Sylfaen"/>
          <w:b/>
          <w:i/>
          <w:sz w:val="32"/>
          <w:szCs w:val="24"/>
          <w:lang w:val="ru-RU"/>
        </w:rPr>
        <w:t>րդ</w:t>
      </w:r>
      <w:r w:rsidRPr="008652EB">
        <w:rPr>
          <w:rFonts w:ascii="Arial" w:hAnsi="Arial" w:cs="Arial"/>
          <w:b/>
          <w:i/>
          <w:sz w:val="32"/>
          <w:szCs w:val="24"/>
          <w:lang w:val="en-US"/>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5B955258" w14:textId="77777777" w:rsidR="00F16218" w:rsidRPr="00064ADD" w:rsidRDefault="00F16218" w:rsidP="00F16218">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lastRenderedPageBreak/>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6"/>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A0B8F6" w14:textId="126D69CA" w:rsidR="00103979" w:rsidRPr="00064ADD" w:rsidRDefault="00103979" w:rsidP="00103979">
      <w:pPr>
        <w:pStyle w:val="BodyTextIndent2"/>
        <w:spacing w:line="240" w:lineRule="auto"/>
        <w:ind w:firstLine="567"/>
        <w:rPr>
          <w:rFonts w:ascii="GHEA Grapalat" w:hAnsi="GHEA Grapalat"/>
          <w:lang w:eastAsia="x-none"/>
        </w:rPr>
      </w:pPr>
      <w:r w:rsidRPr="00064ADD">
        <w:rPr>
          <w:rFonts w:ascii="GHEA Grapalat" w:hAnsi="GHEA Grapalat"/>
        </w:rPr>
        <w:t>8</w:t>
      </w:r>
      <w:r w:rsidRPr="00064ADD">
        <w:rPr>
          <w:rFonts w:ascii="GHEA Grapalat" w:hAnsi="GHEA Grapalat"/>
          <w:lang w:val="hy-AM"/>
        </w:rPr>
        <w:t>.</w:t>
      </w:r>
      <w:r w:rsidRPr="00103979">
        <w:rPr>
          <w:rFonts w:ascii="GHEA Grapalat" w:hAnsi="GHEA Grapalat"/>
          <w:b/>
        </w:rPr>
        <w:t>1</w:t>
      </w:r>
      <w:r w:rsidRPr="00103979">
        <w:rPr>
          <w:rFonts w:ascii="GHEA Grapalat" w:hAnsi="GHEA Grapalat"/>
          <w:b/>
          <w:lang w:val="hy-AM"/>
        </w:rPr>
        <w:t>8</w:t>
      </w:r>
      <w:r w:rsidRPr="00103979">
        <w:rPr>
          <w:rFonts w:ascii="GHEA Grapalat" w:hAnsi="GHEA Grapalat"/>
          <w:b/>
        </w:rPr>
        <w:t xml:space="preserve"> </w:t>
      </w:r>
      <w:r w:rsidRPr="00103979">
        <w:rPr>
          <w:rFonts w:ascii="GHEA Grapalat" w:hAnsi="GHEA Grapalat" w:cs="Sylfaen"/>
          <w:b/>
        </w:rPr>
        <w:t>Հայտերի</w:t>
      </w:r>
      <w:r w:rsidRPr="00103979">
        <w:rPr>
          <w:rFonts w:ascii="GHEA Grapalat" w:hAnsi="GHEA Grapalat" w:cs="Arial"/>
          <w:b/>
        </w:rPr>
        <w:t xml:space="preserve"> </w:t>
      </w:r>
      <w:r w:rsidRPr="00103979">
        <w:rPr>
          <w:rFonts w:ascii="GHEA Grapalat" w:hAnsi="GHEA Grapalat" w:cs="Sylfaen"/>
          <w:b/>
        </w:rPr>
        <w:t>գնահատումը</w:t>
      </w:r>
      <w:r w:rsidRPr="00103979">
        <w:rPr>
          <w:rFonts w:ascii="GHEA Grapalat" w:hAnsi="GHEA Grapalat" w:cs="Arial"/>
          <w:b/>
        </w:rPr>
        <w:t xml:space="preserve"> </w:t>
      </w:r>
      <w:r w:rsidRPr="00103979">
        <w:rPr>
          <w:rFonts w:ascii="GHEA Grapalat" w:hAnsi="GHEA Grapalat" w:cs="Sylfaen"/>
          <w:b/>
        </w:rPr>
        <w:t>և</w:t>
      </w:r>
      <w:r w:rsidRPr="00103979">
        <w:rPr>
          <w:rFonts w:ascii="GHEA Grapalat" w:hAnsi="GHEA Grapalat" w:cs="Arial"/>
          <w:b/>
        </w:rPr>
        <w:t xml:space="preserve"> </w:t>
      </w:r>
      <w:r w:rsidRPr="00103979">
        <w:rPr>
          <w:rFonts w:ascii="GHEA Grapalat" w:hAnsi="GHEA Grapalat" w:cs="Sylfaen"/>
          <w:b/>
        </w:rPr>
        <w:t>ընտրված մասնակցի որոշումն</w:t>
      </w:r>
      <w:r w:rsidRPr="00103979">
        <w:rPr>
          <w:rFonts w:ascii="GHEA Grapalat" w:hAnsi="GHEA Grapalat" w:cs="Arial"/>
          <w:b/>
        </w:rPr>
        <w:t xml:space="preserve"> </w:t>
      </w:r>
      <w:r w:rsidRPr="00103979">
        <w:rPr>
          <w:rFonts w:ascii="GHEA Grapalat" w:hAnsi="GHEA Grapalat" w:cs="Sylfaen"/>
          <w:b/>
        </w:rPr>
        <w:t>իրականացվում</w:t>
      </w:r>
      <w:r w:rsidRPr="00103979">
        <w:rPr>
          <w:rFonts w:ascii="GHEA Grapalat" w:hAnsi="GHEA Grapalat" w:cs="Arial"/>
          <w:b/>
        </w:rPr>
        <w:t xml:space="preserve"> </w:t>
      </w:r>
      <w:r w:rsidRPr="00103979">
        <w:rPr>
          <w:rFonts w:ascii="GHEA Grapalat" w:hAnsi="GHEA Grapalat" w:cs="Sylfaen"/>
          <w:b/>
        </w:rPr>
        <w:t>է</w:t>
      </w:r>
      <w:r w:rsidRPr="00103979">
        <w:rPr>
          <w:rFonts w:ascii="GHEA Grapalat" w:hAnsi="GHEA Grapalat" w:cs="Arial"/>
          <w:b/>
        </w:rPr>
        <w:t xml:space="preserve"> </w:t>
      </w:r>
      <w:r w:rsidRPr="00103979">
        <w:rPr>
          <w:rFonts w:ascii="GHEA Grapalat" w:hAnsi="GHEA Grapalat" w:cs="Sylfaen"/>
          <w:b/>
        </w:rPr>
        <w:t>ըստ</w:t>
      </w:r>
      <w:r w:rsidRPr="00103979">
        <w:rPr>
          <w:rFonts w:ascii="GHEA Grapalat" w:hAnsi="GHEA Grapalat" w:cs="Arial"/>
          <w:b/>
        </w:rPr>
        <w:t xml:space="preserve"> </w:t>
      </w:r>
      <w:r w:rsidRPr="00103979">
        <w:rPr>
          <w:rFonts w:ascii="GHEA Grapalat" w:hAnsi="GHEA Grapalat" w:cs="Sylfaen"/>
          <w:b/>
        </w:rPr>
        <w:t>առանձին</w:t>
      </w:r>
      <w:r w:rsidRPr="00103979">
        <w:rPr>
          <w:rFonts w:ascii="GHEA Grapalat" w:hAnsi="GHEA Grapalat" w:cs="Arial"/>
          <w:b/>
        </w:rPr>
        <w:t xml:space="preserve"> </w:t>
      </w:r>
      <w:r w:rsidRPr="00103979">
        <w:rPr>
          <w:rFonts w:ascii="GHEA Grapalat" w:hAnsi="GHEA Grapalat" w:cs="Sylfaen"/>
          <w:b/>
        </w:rPr>
        <w:t>չափաբաժինների</w:t>
      </w:r>
      <w:r>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lastRenderedPageBreak/>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70A718C9"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F11552">
        <w:rPr>
          <w:rFonts w:ascii="GHEA Grapalat" w:hAnsi="GHEA Grapalat" w:cs="Sylfaen"/>
          <w:b/>
          <w:lang w:val="es-ES"/>
        </w:rPr>
        <w:t>26/6</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r w:rsidRPr="00416EC4">
        <w:rPr>
          <w:rFonts w:ascii="GHEA Grapalat" w:hAnsi="GHEA Grapalat" w:cs="Sylfaen"/>
          <w:b/>
        </w:rPr>
        <w:t>գնանշման</w:t>
      </w:r>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54F796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F11552">
        <w:rPr>
          <w:rFonts w:ascii="GHEA Grapalat" w:hAnsi="GHEA Grapalat" w:cs="Sylfaen"/>
          <w:b/>
          <w:lang w:val="es-ES"/>
        </w:rPr>
        <w:t>26/6</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01C452D" w:rsidR="00B2572B" w:rsidRPr="00064ADD" w:rsidRDefault="00A44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610926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F11552">
        <w:rPr>
          <w:rFonts w:ascii="GHEA Grapalat" w:hAnsi="GHEA Grapalat" w:cs="Sylfaen"/>
          <w:b/>
          <w:lang w:val="es-ES"/>
        </w:rPr>
        <w:t>26/6</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BB6546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F11552">
        <w:rPr>
          <w:rFonts w:ascii="GHEA Grapalat" w:hAnsi="GHEA Grapalat" w:cs="Sylfaen"/>
          <w:b/>
          <w:lang w:val="es-ES"/>
        </w:rPr>
        <w:t>26/6</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30D7C54F"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F11552">
        <w:rPr>
          <w:rFonts w:ascii="GHEA Grapalat" w:hAnsi="GHEA Grapalat" w:cs="Sylfaen"/>
          <w:b/>
          <w:lang w:val="es-ES"/>
        </w:rPr>
        <w:t>26/6</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249181D" w14:textId="396B327A" w:rsidR="003F59D9" w:rsidRPr="00712340" w:rsidRDefault="003F59D9" w:rsidP="003F59D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F11552">
        <w:rPr>
          <w:rFonts w:ascii="GHEA Grapalat" w:hAnsi="GHEA Grapalat" w:cs="Sylfaen"/>
          <w:b/>
          <w:lang w:val="es-ES"/>
        </w:rPr>
        <w:t>26/6</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92F12D5" w14:textId="77777777" w:rsidR="003F59D9" w:rsidRPr="00064ADD" w:rsidRDefault="003F59D9" w:rsidP="003F59D9">
      <w:pPr>
        <w:pStyle w:val="BodyTextIndent3"/>
        <w:spacing w:line="240" w:lineRule="auto"/>
        <w:jc w:val="right"/>
        <w:rPr>
          <w:rFonts w:ascii="GHEA Grapalat" w:hAnsi="GHEA Grapalat" w:cs="Arial"/>
          <w:b/>
          <w:lang w:val="es-ES"/>
        </w:rPr>
      </w:pPr>
      <w:r w:rsidRPr="001430AD">
        <w:rPr>
          <w:rFonts w:ascii="Sylfaen" w:hAnsi="Sylfaen" w:cs="Sylfaen"/>
          <w:b/>
          <w:lang w:val="hy-AM"/>
        </w:rPr>
        <w:t>գնանշման</w:t>
      </w:r>
      <w:r w:rsidRPr="002F58FE">
        <w:rPr>
          <w:rFonts w:ascii="GHEA Grapalat" w:hAnsi="GHEA Grapalat" w:cs="Sylfaen"/>
          <w:b/>
          <w:lang w:val="es-ES"/>
        </w:rPr>
        <w:t xml:space="preserve"> </w:t>
      </w:r>
      <w:r w:rsidRPr="001430AD">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19074F26"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F11552">
        <w:rPr>
          <w:rFonts w:ascii="GHEA Grapalat" w:hAnsi="GHEA Grapalat" w:cs="Sylfaen"/>
          <w:b/>
          <w:lang w:val="es-ES"/>
        </w:rPr>
        <w:t>26/6</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287D743" w14:textId="77777777" w:rsidR="003F59D9" w:rsidRPr="00064ADD" w:rsidRDefault="003F59D9" w:rsidP="003F59D9">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105A1164" w14:textId="77777777" w:rsidR="003F59D9" w:rsidRPr="00064ADD" w:rsidRDefault="003F59D9" w:rsidP="003F59D9">
      <w:pPr>
        <w:jc w:val="right"/>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F59D9" w:rsidRPr="00F11552" w14:paraId="56137F4C" w14:textId="77777777" w:rsidTr="00584559">
        <w:trPr>
          <w:cantSplit/>
          <w:trHeight w:val="916"/>
          <w:jc w:val="center"/>
        </w:trPr>
        <w:tc>
          <w:tcPr>
            <w:tcW w:w="1260" w:type="dxa"/>
            <w:tcBorders>
              <w:top w:val="single" w:sz="4" w:space="0" w:color="auto"/>
              <w:left w:val="single" w:sz="4" w:space="0" w:color="auto"/>
              <w:right w:val="single" w:sz="4" w:space="0" w:color="auto"/>
            </w:tcBorders>
            <w:vAlign w:val="center"/>
          </w:tcPr>
          <w:p w14:paraId="6A59D9F4"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140B616D" w14:textId="77777777" w:rsidR="003F59D9" w:rsidRPr="00064ADD" w:rsidRDefault="003F59D9" w:rsidP="00584559">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A548C6"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6E593EB"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0687CDA" w14:textId="77777777" w:rsidR="003F59D9" w:rsidRPr="00064ADD" w:rsidRDefault="003F59D9" w:rsidP="00584559">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738AB945"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2BF2727F"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F1F314E"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AB33588"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8198517" w14:textId="77777777" w:rsidR="003F59D9" w:rsidRPr="00064ADD" w:rsidRDefault="003F59D9" w:rsidP="00584559">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3F59D9" w:rsidRPr="00064ADD" w14:paraId="31188480" w14:textId="77777777" w:rsidTr="00584559">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5076C70" w14:textId="77777777" w:rsidR="003F59D9" w:rsidRPr="00064ADD" w:rsidRDefault="003F59D9" w:rsidP="00584559">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D7D8C2" w14:textId="77777777" w:rsidR="003F59D9" w:rsidRPr="00064ADD" w:rsidRDefault="003F59D9" w:rsidP="00584559">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BA35CAD" w14:textId="77777777" w:rsidR="003F59D9" w:rsidRPr="00064ADD" w:rsidRDefault="003F59D9" w:rsidP="00584559">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5271649" w14:textId="77777777" w:rsidR="003F59D9" w:rsidRPr="00064ADD" w:rsidRDefault="003F59D9" w:rsidP="00584559">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78EECA0" w14:textId="77777777" w:rsidR="003F59D9" w:rsidRPr="00064ADD" w:rsidRDefault="003F59D9" w:rsidP="00584559">
            <w:pPr>
              <w:jc w:val="center"/>
              <w:rPr>
                <w:rFonts w:ascii="GHEA Grapalat" w:hAnsi="GHEA Grapalat"/>
                <w:i/>
                <w:sz w:val="16"/>
                <w:lang w:val="es-ES"/>
              </w:rPr>
            </w:pPr>
            <w:r w:rsidRPr="00064ADD">
              <w:rPr>
                <w:rFonts w:ascii="GHEA Grapalat" w:hAnsi="GHEA Grapalat"/>
                <w:b/>
                <w:i/>
                <w:sz w:val="16"/>
                <w:lang w:val="es-ES"/>
              </w:rPr>
              <w:t>5=3+4</w:t>
            </w:r>
          </w:p>
        </w:tc>
      </w:tr>
      <w:tr w:rsidR="003F59D9" w:rsidRPr="00F11552" w14:paraId="7C1DEFBB" w14:textId="77777777" w:rsidTr="00584559">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49FFC31" w14:textId="77777777" w:rsidR="003F59D9" w:rsidRPr="00064ADD" w:rsidRDefault="003F59D9" w:rsidP="00584559">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89AA789" w14:textId="77777777" w:rsidR="003F59D9" w:rsidRPr="00064ADD" w:rsidRDefault="003F59D9" w:rsidP="00584559">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1A1467" w14:textId="77777777" w:rsidR="003F59D9" w:rsidRPr="00064ADD" w:rsidRDefault="003F59D9" w:rsidP="0058455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8D80E5" w14:textId="77777777" w:rsidR="003F59D9" w:rsidRPr="00064ADD" w:rsidRDefault="003F59D9" w:rsidP="0058455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696A3FD" w14:textId="77777777" w:rsidR="003F59D9" w:rsidRPr="00064ADD" w:rsidRDefault="003F59D9" w:rsidP="00584559">
            <w:pPr>
              <w:jc w:val="center"/>
              <w:rPr>
                <w:rFonts w:ascii="GHEA Grapalat" w:hAnsi="GHEA Grapalat"/>
                <w:lang w:val="es-ES"/>
              </w:rPr>
            </w:pPr>
          </w:p>
        </w:tc>
      </w:tr>
      <w:tr w:rsidR="003F59D9" w:rsidRPr="00F11552" w14:paraId="2282B950" w14:textId="77777777" w:rsidTr="00584559">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382DC6F" w14:textId="77777777" w:rsidR="003F59D9" w:rsidRPr="00064ADD" w:rsidRDefault="003F59D9" w:rsidP="00584559">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6E4F5FC5" w14:textId="77777777" w:rsidR="003F59D9" w:rsidRPr="00064ADD" w:rsidRDefault="003F59D9" w:rsidP="00584559">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9F369" w14:textId="77777777" w:rsidR="003F59D9" w:rsidRPr="00064ADD" w:rsidRDefault="003F59D9" w:rsidP="0058455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9C043F" w14:textId="77777777" w:rsidR="003F59D9" w:rsidRPr="00064ADD" w:rsidRDefault="003F59D9" w:rsidP="0058455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85BBD86" w14:textId="77777777" w:rsidR="003F59D9" w:rsidRPr="00064ADD" w:rsidRDefault="003F59D9" w:rsidP="00584559">
            <w:pPr>
              <w:rPr>
                <w:rFonts w:ascii="GHEA Grapalat" w:hAnsi="GHEA Grapalat"/>
                <w:lang w:val="es-ES"/>
              </w:rPr>
            </w:pPr>
          </w:p>
        </w:tc>
      </w:tr>
      <w:tr w:rsidR="003F59D9" w:rsidRPr="00F11552" w14:paraId="2F5D29A3" w14:textId="77777777" w:rsidTr="00584559">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C0C00AA" w14:textId="77777777" w:rsidR="003F59D9" w:rsidRPr="00064ADD" w:rsidRDefault="003F59D9" w:rsidP="00584559">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38241FD" w14:textId="77777777" w:rsidR="003F59D9" w:rsidRPr="00064ADD" w:rsidRDefault="003F59D9" w:rsidP="00584559">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2A64A4" w14:textId="77777777" w:rsidR="003F59D9" w:rsidRPr="00064ADD" w:rsidRDefault="003F59D9" w:rsidP="0058455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063F0B3" w14:textId="77777777" w:rsidR="003F59D9" w:rsidRPr="00064ADD" w:rsidRDefault="003F59D9" w:rsidP="0058455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15C618" w14:textId="77777777" w:rsidR="003F59D9" w:rsidRPr="00064ADD" w:rsidRDefault="003F59D9" w:rsidP="00584559">
            <w:pPr>
              <w:jc w:val="center"/>
              <w:rPr>
                <w:rFonts w:ascii="GHEA Grapalat" w:hAnsi="GHEA Grapalat"/>
                <w:lang w:val="es-ES"/>
              </w:rPr>
            </w:pPr>
          </w:p>
        </w:tc>
      </w:tr>
      <w:tr w:rsidR="003F59D9" w:rsidRPr="00064ADD" w14:paraId="5E4674FE" w14:textId="77777777" w:rsidTr="00584559">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131E6B" w14:textId="77777777" w:rsidR="003F59D9" w:rsidRPr="00064ADD" w:rsidRDefault="003F59D9" w:rsidP="00584559">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2BE4C" w14:textId="77777777" w:rsidR="003F59D9" w:rsidRPr="00064ADD" w:rsidRDefault="003F59D9" w:rsidP="00584559">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CB31C5" w14:textId="77777777" w:rsidR="003F59D9" w:rsidRPr="00064ADD" w:rsidRDefault="003F59D9" w:rsidP="0058455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44102F9" w14:textId="77777777" w:rsidR="003F59D9" w:rsidRPr="00064ADD" w:rsidRDefault="003F59D9" w:rsidP="0058455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1BCAF8" w14:textId="77777777" w:rsidR="003F59D9" w:rsidRPr="00064ADD" w:rsidRDefault="003F59D9" w:rsidP="00584559">
            <w:pPr>
              <w:jc w:val="center"/>
              <w:rPr>
                <w:rFonts w:ascii="GHEA Grapalat" w:hAnsi="GHEA Grapalat"/>
                <w:lang w:val="es-ES"/>
              </w:rPr>
            </w:pPr>
          </w:p>
        </w:tc>
      </w:tr>
      <w:tr w:rsidR="003F59D9" w:rsidRPr="00064ADD" w14:paraId="1FFB0BA2" w14:textId="77777777" w:rsidTr="00584559">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031980" w14:textId="77777777" w:rsidR="003F59D9" w:rsidRPr="00064ADD" w:rsidRDefault="003F59D9" w:rsidP="00584559">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1F62C8D" w14:textId="77777777" w:rsidR="003F59D9" w:rsidRPr="00064ADD" w:rsidRDefault="003F59D9" w:rsidP="00584559">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7EA05" w14:textId="77777777" w:rsidR="003F59D9" w:rsidRPr="00064ADD" w:rsidRDefault="003F59D9" w:rsidP="00584559">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C79C8FD" w14:textId="77777777" w:rsidR="003F59D9" w:rsidRPr="00064ADD" w:rsidRDefault="003F59D9" w:rsidP="00584559">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7205F76" w14:textId="77777777" w:rsidR="003F59D9" w:rsidRPr="00064ADD" w:rsidRDefault="003F59D9" w:rsidP="00584559">
            <w:pPr>
              <w:jc w:val="center"/>
              <w:rPr>
                <w:rFonts w:ascii="GHEA Grapalat" w:hAnsi="GHEA Grapalat"/>
                <w:sz w:val="20"/>
                <w:lang w:val="es-ES"/>
              </w:rPr>
            </w:pPr>
          </w:p>
        </w:tc>
      </w:tr>
    </w:tbl>
    <w:p w14:paraId="7CFA108D" w14:textId="77777777" w:rsidR="003F59D9" w:rsidRPr="00064ADD" w:rsidRDefault="003F59D9" w:rsidP="003F59D9">
      <w:pPr>
        <w:rPr>
          <w:rFonts w:ascii="GHEA Grapalat" w:hAnsi="GHEA Grapalat"/>
          <w:sz w:val="18"/>
          <w:szCs w:val="18"/>
          <w:lang w:val="es-ES"/>
        </w:rPr>
      </w:pPr>
    </w:p>
    <w:p w14:paraId="2059F519" w14:textId="77777777" w:rsidR="003F59D9" w:rsidRPr="00064ADD" w:rsidRDefault="003F59D9" w:rsidP="003F59D9">
      <w:pPr>
        <w:rPr>
          <w:rFonts w:ascii="GHEA Grapalat" w:hAnsi="GHEA Grapalat"/>
          <w:sz w:val="18"/>
          <w:szCs w:val="18"/>
          <w:lang w:val="es-ES"/>
        </w:rPr>
      </w:pPr>
    </w:p>
    <w:p w14:paraId="361C8DEF" w14:textId="77777777" w:rsidR="003F59D9" w:rsidRPr="00064ADD" w:rsidRDefault="003F59D9" w:rsidP="003F59D9">
      <w:pPr>
        <w:rPr>
          <w:rFonts w:ascii="GHEA Grapalat" w:hAnsi="GHEA Grapalat"/>
          <w:sz w:val="18"/>
          <w:szCs w:val="18"/>
          <w:lang w:val="hy-AM"/>
        </w:rPr>
      </w:pPr>
    </w:p>
    <w:p w14:paraId="007DD91A" w14:textId="77777777" w:rsidR="003F59D9" w:rsidRPr="00064ADD" w:rsidRDefault="003F59D9" w:rsidP="003F59D9">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6FE74A9" w14:textId="77777777" w:rsidR="003F59D9" w:rsidRPr="00064ADD" w:rsidRDefault="003F59D9" w:rsidP="003F59D9">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ACE7CC5"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 xml:space="preserve">    </w:t>
      </w:r>
    </w:p>
    <w:p w14:paraId="7E955CDE"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3189F8B" w14:textId="77777777" w:rsidR="003F59D9" w:rsidRPr="00960D70" w:rsidRDefault="003F59D9" w:rsidP="003F59D9">
      <w:pPr>
        <w:jc w:val="right"/>
        <w:rPr>
          <w:rFonts w:ascii="GHEA Grapalat" w:hAnsi="GHEA Grapalat"/>
          <w:sz w:val="20"/>
          <w:lang w:val="hy-AM"/>
        </w:rPr>
      </w:pPr>
    </w:p>
    <w:p w14:paraId="22AD6ABE" w14:textId="77777777" w:rsidR="003F59D9" w:rsidRPr="00960D70" w:rsidRDefault="003F59D9" w:rsidP="003F59D9">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13E957B8" w14:textId="77777777" w:rsidR="003F59D9" w:rsidRPr="001E7733" w:rsidRDefault="003F59D9" w:rsidP="003F59D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5728B3F6" w14:textId="75DCF2E7" w:rsidR="000B1088" w:rsidRPr="00064ADD" w:rsidDel="000B1088" w:rsidRDefault="000B1088" w:rsidP="000B1088">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2D048397"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F11552">
        <w:rPr>
          <w:rFonts w:ascii="GHEA Grapalat" w:hAnsi="GHEA Grapalat" w:cs="Sylfaen"/>
          <w:b/>
          <w:lang w:val="es-ES"/>
        </w:rPr>
        <w:t>26/6</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24F2D0A4"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w:t>
      </w:r>
      <w:r w:rsidR="00F11552">
        <w:rPr>
          <w:rFonts w:ascii="GHEA Grapalat" w:hAnsi="GHEA Grapalat" w:cs="Sylfaen"/>
          <w:b/>
          <w:lang w:val="es-ES"/>
        </w:rPr>
        <w:t>26/6</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5845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584559">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584559">
            <w:pPr>
              <w:jc w:val="center"/>
              <w:rPr>
                <w:rFonts w:ascii="GHEA Grapalat" w:hAnsi="GHEA Grapalat" w:cs="Arial"/>
                <w:bCs/>
                <w:i/>
                <w:sz w:val="20"/>
                <w:szCs w:val="20"/>
              </w:rPr>
            </w:pPr>
          </w:p>
        </w:tc>
      </w:tr>
      <w:tr w:rsidR="00F85AE8" w:rsidRPr="00064ADD" w14:paraId="7204E045" w14:textId="77777777" w:rsidTr="005845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584559">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5845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5845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5845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5845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5845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5845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5845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5845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5845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5845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5845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5845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5845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5845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5845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5845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584559">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584559">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584559">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584559">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584559">
            <w:pPr>
              <w:rPr>
                <w:rFonts w:ascii="GHEA Grapalat" w:hAnsi="GHEA Grapalat" w:cs="Sylfaen"/>
                <w:sz w:val="20"/>
                <w:szCs w:val="20"/>
                <w:lang w:val="ru-RU"/>
              </w:rPr>
            </w:pPr>
          </w:p>
        </w:tc>
      </w:tr>
      <w:tr w:rsidR="00F85AE8" w:rsidRPr="00064ADD" w14:paraId="0707855C" w14:textId="77777777" w:rsidTr="00584559">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584559">
            <w:pPr>
              <w:rPr>
                <w:rFonts w:ascii="GHEA Grapalat" w:hAnsi="GHEA Grapalat" w:cs="Sylfaen"/>
                <w:sz w:val="20"/>
                <w:szCs w:val="20"/>
                <w:lang w:val="hy-AM"/>
              </w:rPr>
            </w:pPr>
          </w:p>
        </w:tc>
      </w:tr>
      <w:tr w:rsidR="00F85AE8" w:rsidRPr="00064ADD" w14:paraId="2C5165AF" w14:textId="77777777" w:rsidTr="00584559">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584559">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584559">
            <w:pPr>
              <w:rPr>
                <w:rFonts w:ascii="GHEA Grapalat" w:hAnsi="GHEA Grapalat" w:cs="Sylfaen"/>
                <w:sz w:val="20"/>
                <w:szCs w:val="20"/>
              </w:rPr>
            </w:pPr>
          </w:p>
          <w:p w14:paraId="308BA9AF" w14:textId="77777777" w:rsidR="00F85AE8" w:rsidRPr="00064ADD" w:rsidRDefault="00F85AE8" w:rsidP="0058455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584559">
            <w:pPr>
              <w:rPr>
                <w:rFonts w:ascii="GHEA Grapalat" w:hAnsi="GHEA Grapalat" w:cs="Tahoma"/>
                <w:color w:val="000000"/>
                <w:sz w:val="20"/>
                <w:szCs w:val="20"/>
              </w:rPr>
            </w:pPr>
          </w:p>
          <w:p w14:paraId="118B1A5A" w14:textId="77777777" w:rsidR="00F85AE8" w:rsidRPr="00064ADD" w:rsidRDefault="00F85AE8" w:rsidP="00584559">
            <w:pPr>
              <w:rPr>
                <w:rFonts w:ascii="GHEA Grapalat" w:hAnsi="GHEA Grapalat" w:cs="Sylfaen"/>
                <w:sz w:val="20"/>
                <w:szCs w:val="20"/>
              </w:rPr>
            </w:pPr>
          </w:p>
          <w:p w14:paraId="207EAF36" w14:textId="77777777" w:rsidR="00F85AE8" w:rsidRPr="00064ADD" w:rsidRDefault="00F85AE8" w:rsidP="0058455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584559">
            <w:pPr>
              <w:rPr>
                <w:rFonts w:ascii="GHEA Grapalat" w:hAnsi="GHEA Grapalat" w:cs="Sylfaen"/>
                <w:sz w:val="20"/>
                <w:szCs w:val="20"/>
              </w:rPr>
            </w:pPr>
          </w:p>
          <w:p w14:paraId="25AC5666"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5845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584559">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584559">
            <w:pPr>
              <w:jc w:val="right"/>
              <w:rPr>
                <w:rFonts w:ascii="GHEA Grapalat" w:hAnsi="GHEA Grapalat" w:cs="Sylfaen"/>
                <w:sz w:val="20"/>
                <w:szCs w:val="20"/>
              </w:rPr>
            </w:pPr>
          </w:p>
          <w:p w14:paraId="3F0697A3" w14:textId="77777777" w:rsidR="00F85AE8" w:rsidRPr="00064ADD" w:rsidRDefault="00F85AE8" w:rsidP="00584559">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584559">
            <w:pPr>
              <w:jc w:val="right"/>
              <w:rPr>
                <w:rFonts w:ascii="GHEA Grapalat" w:hAnsi="GHEA Grapalat" w:cs="Tahoma"/>
                <w:color w:val="000000"/>
                <w:sz w:val="20"/>
                <w:szCs w:val="20"/>
              </w:rPr>
            </w:pPr>
          </w:p>
          <w:p w14:paraId="00869EE3" w14:textId="77777777" w:rsidR="00F85AE8" w:rsidRPr="00064ADD" w:rsidRDefault="00F85AE8" w:rsidP="00584559">
            <w:pPr>
              <w:jc w:val="right"/>
              <w:rPr>
                <w:rFonts w:ascii="GHEA Grapalat" w:hAnsi="GHEA Grapalat" w:cs="Tahoma"/>
                <w:color w:val="000000"/>
                <w:sz w:val="20"/>
                <w:szCs w:val="20"/>
              </w:rPr>
            </w:pPr>
          </w:p>
          <w:p w14:paraId="478A11F4" w14:textId="77777777" w:rsidR="00F85AE8" w:rsidRPr="00064ADD" w:rsidRDefault="00F85AE8" w:rsidP="0058455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584559">
            <w:pPr>
              <w:jc w:val="right"/>
              <w:rPr>
                <w:rFonts w:ascii="GHEA Grapalat" w:hAnsi="GHEA Grapalat" w:cs="Sylfaen"/>
                <w:sz w:val="20"/>
                <w:szCs w:val="20"/>
              </w:rPr>
            </w:pPr>
          </w:p>
          <w:p w14:paraId="192DD90F" w14:textId="77777777" w:rsidR="00F85AE8" w:rsidRPr="00064ADD" w:rsidRDefault="00F85AE8" w:rsidP="00584559">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584559">
            <w:pPr>
              <w:jc w:val="right"/>
              <w:rPr>
                <w:rFonts w:ascii="GHEA Grapalat" w:hAnsi="GHEA Grapalat" w:cs="Sylfaen"/>
                <w:sz w:val="20"/>
                <w:szCs w:val="20"/>
              </w:rPr>
            </w:pPr>
          </w:p>
        </w:tc>
      </w:tr>
      <w:tr w:rsidR="00F85AE8" w:rsidRPr="00064ADD" w14:paraId="7EA2DA3E" w14:textId="77777777" w:rsidTr="00584559">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58455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584559">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584559">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584559">
            <w:pPr>
              <w:rPr>
                <w:rFonts w:ascii="GHEA Grapalat" w:hAnsi="GHEA Grapalat" w:cs="Tahoma"/>
                <w:color w:val="000000"/>
                <w:sz w:val="20"/>
                <w:szCs w:val="20"/>
              </w:rPr>
            </w:pPr>
          </w:p>
          <w:p w14:paraId="303F5C4F" w14:textId="77777777" w:rsidR="00F85AE8" w:rsidRPr="00064ADD" w:rsidRDefault="00F85AE8" w:rsidP="005845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58455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584559">
            <w:pPr>
              <w:jc w:val="right"/>
              <w:rPr>
                <w:rFonts w:ascii="GHEA Grapalat" w:hAnsi="GHEA Grapalat" w:cs="Tahoma"/>
                <w:color w:val="000000"/>
                <w:sz w:val="20"/>
                <w:szCs w:val="20"/>
              </w:rPr>
            </w:pPr>
          </w:p>
          <w:p w14:paraId="0AD0F7D9" w14:textId="77777777" w:rsidR="00F85AE8" w:rsidRPr="00064ADD" w:rsidRDefault="00F85AE8" w:rsidP="00584559">
            <w:pPr>
              <w:jc w:val="right"/>
              <w:rPr>
                <w:rFonts w:ascii="GHEA Grapalat" w:hAnsi="GHEA Grapalat" w:cs="Tahoma"/>
                <w:color w:val="000000"/>
                <w:sz w:val="20"/>
                <w:szCs w:val="20"/>
              </w:rPr>
            </w:pPr>
          </w:p>
          <w:p w14:paraId="0DC0FB7A" w14:textId="77777777" w:rsidR="00F85AE8" w:rsidRPr="00064ADD" w:rsidRDefault="00F85AE8" w:rsidP="0058455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584559">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584559">
            <w:pPr>
              <w:jc w:val="right"/>
              <w:rPr>
                <w:rFonts w:ascii="GHEA Grapalat" w:hAnsi="GHEA Grapalat" w:cs="Arial"/>
                <w:sz w:val="20"/>
                <w:szCs w:val="20"/>
                <w:lang w:val="hy-AM"/>
              </w:rPr>
            </w:pPr>
          </w:p>
        </w:tc>
      </w:tr>
      <w:tr w:rsidR="00F85AE8" w:rsidRPr="00064ADD" w14:paraId="00EE9908" w14:textId="77777777" w:rsidTr="00584559">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584559">
            <w:pPr>
              <w:rPr>
                <w:rFonts w:ascii="GHEA Grapalat" w:hAnsi="GHEA Grapalat" w:cs="Sylfaen"/>
                <w:sz w:val="20"/>
                <w:szCs w:val="20"/>
              </w:rPr>
            </w:pPr>
          </w:p>
          <w:p w14:paraId="0D3BCBCD" w14:textId="77777777" w:rsidR="00F85AE8" w:rsidRPr="00064ADD" w:rsidRDefault="00F85AE8" w:rsidP="00584559">
            <w:pPr>
              <w:rPr>
                <w:rFonts w:ascii="GHEA Grapalat" w:hAnsi="GHEA Grapalat" w:cs="Sylfaen"/>
                <w:sz w:val="20"/>
                <w:szCs w:val="20"/>
              </w:rPr>
            </w:pPr>
          </w:p>
          <w:p w14:paraId="4A062481" w14:textId="77777777" w:rsidR="00F85AE8" w:rsidRPr="00064ADD" w:rsidRDefault="00F85AE8" w:rsidP="00584559">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5845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584559">
            <w:pPr>
              <w:rPr>
                <w:rFonts w:ascii="GHEA Grapalat" w:hAnsi="GHEA Grapalat" w:cs="Sylfaen"/>
                <w:sz w:val="20"/>
                <w:szCs w:val="20"/>
              </w:rPr>
            </w:pPr>
          </w:p>
          <w:p w14:paraId="707CCA59"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584559">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584559">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1155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1155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1155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1155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1155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789ACBC3"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F11552">
        <w:rPr>
          <w:rFonts w:ascii="GHEA Grapalat" w:hAnsi="GHEA Grapalat" w:cs="Sylfaen"/>
          <w:b/>
          <w:lang w:val="es-ES"/>
        </w:rPr>
        <w:t>26/6</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28CB57C8"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F11552">
        <w:rPr>
          <w:rFonts w:ascii="GHEA Grapalat" w:hAnsi="GHEA Grapalat" w:cs="Sylfaen"/>
          <w:b/>
          <w:lang w:val="es-ES"/>
        </w:rPr>
        <w:t>26/6</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584559">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584559">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584559">
            <w:pPr>
              <w:jc w:val="center"/>
              <w:rPr>
                <w:rFonts w:ascii="GHEA Grapalat" w:hAnsi="GHEA Grapalat" w:cs="Arial"/>
                <w:bCs/>
                <w:i/>
                <w:sz w:val="20"/>
                <w:szCs w:val="20"/>
              </w:rPr>
            </w:pPr>
          </w:p>
        </w:tc>
      </w:tr>
      <w:tr w:rsidR="00F85AE8" w:rsidRPr="00064ADD" w14:paraId="60681F1C" w14:textId="77777777" w:rsidTr="00584559">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584559">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584559">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584559">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584559">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584559">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584559">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584559">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584559">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584559">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5845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584559">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584559">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584559">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5845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584559">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584559">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584559">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584559">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584559">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584559">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58455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584559">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584559">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584559">
            <w:pPr>
              <w:rPr>
                <w:rFonts w:ascii="GHEA Grapalat" w:hAnsi="GHEA Grapalat" w:cs="Sylfaen"/>
                <w:sz w:val="20"/>
                <w:szCs w:val="20"/>
                <w:lang w:val="ru-RU"/>
              </w:rPr>
            </w:pPr>
          </w:p>
        </w:tc>
      </w:tr>
      <w:tr w:rsidR="00F85AE8" w:rsidRPr="00064ADD" w14:paraId="79587A25" w14:textId="77777777" w:rsidTr="00584559">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584559">
            <w:pPr>
              <w:rPr>
                <w:rFonts w:ascii="GHEA Grapalat" w:hAnsi="GHEA Grapalat" w:cs="Sylfaen"/>
                <w:sz w:val="20"/>
                <w:szCs w:val="20"/>
                <w:lang w:val="hy-AM"/>
              </w:rPr>
            </w:pPr>
          </w:p>
        </w:tc>
      </w:tr>
      <w:tr w:rsidR="00F85AE8" w:rsidRPr="00064ADD" w14:paraId="0A430655" w14:textId="77777777" w:rsidTr="00584559">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584559">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584559">
            <w:pPr>
              <w:rPr>
                <w:rFonts w:ascii="GHEA Grapalat" w:hAnsi="GHEA Grapalat" w:cs="Sylfaen"/>
                <w:sz w:val="20"/>
                <w:szCs w:val="20"/>
              </w:rPr>
            </w:pPr>
          </w:p>
          <w:p w14:paraId="14BBA61A" w14:textId="77777777" w:rsidR="00F85AE8" w:rsidRPr="00064ADD" w:rsidRDefault="00F85AE8" w:rsidP="0058455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584559">
            <w:pPr>
              <w:rPr>
                <w:rFonts w:ascii="GHEA Grapalat" w:hAnsi="GHEA Grapalat" w:cs="Tahoma"/>
                <w:color w:val="000000"/>
                <w:sz w:val="20"/>
                <w:szCs w:val="20"/>
              </w:rPr>
            </w:pPr>
          </w:p>
          <w:p w14:paraId="134E6A87" w14:textId="77777777" w:rsidR="00F85AE8" w:rsidRPr="00064ADD" w:rsidRDefault="00F85AE8" w:rsidP="00584559">
            <w:pPr>
              <w:rPr>
                <w:rFonts w:ascii="GHEA Grapalat" w:hAnsi="GHEA Grapalat" w:cs="Sylfaen"/>
                <w:sz w:val="20"/>
                <w:szCs w:val="20"/>
              </w:rPr>
            </w:pPr>
          </w:p>
          <w:p w14:paraId="42597C35" w14:textId="77777777" w:rsidR="00F85AE8" w:rsidRPr="00064ADD" w:rsidRDefault="00F85AE8" w:rsidP="0058455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584559">
            <w:pPr>
              <w:rPr>
                <w:rFonts w:ascii="GHEA Grapalat" w:hAnsi="GHEA Grapalat" w:cs="Sylfaen"/>
                <w:sz w:val="20"/>
                <w:szCs w:val="20"/>
              </w:rPr>
            </w:pPr>
          </w:p>
          <w:p w14:paraId="35439D3E"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584559">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584559">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584559">
            <w:pPr>
              <w:jc w:val="right"/>
              <w:rPr>
                <w:rFonts w:ascii="GHEA Grapalat" w:hAnsi="GHEA Grapalat" w:cs="Sylfaen"/>
                <w:sz w:val="20"/>
                <w:szCs w:val="20"/>
              </w:rPr>
            </w:pPr>
          </w:p>
          <w:p w14:paraId="38ADAAB1" w14:textId="77777777" w:rsidR="00F85AE8" w:rsidRPr="00064ADD" w:rsidRDefault="00F85AE8" w:rsidP="00584559">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584559">
            <w:pPr>
              <w:jc w:val="right"/>
              <w:rPr>
                <w:rFonts w:ascii="GHEA Grapalat" w:hAnsi="GHEA Grapalat" w:cs="Tahoma"/>
                <w:color w:val="000000"/>
                <w:sz w:val="20"/>
                <w:szCs w:val="20"/>
              </w:rPr>
            </w:pPr>
          </w:p>
          <w:p w14:paraId="5A1597EF" w14:textId="77777777" w:rsidR="00F85AE8" w:rsidRPr="00064ADD" w:rsidRDefault="00F85AE8" w:rsidP="00584559">
            <w:pPr>
              <w:jc w:val="right"/>
              <w:rPr>
                <w:rFonts w:ascii="GHEA Grapalat" w:hAnsi="GHEA Grapalat" w:cs="Tahoma"/>
                <w:color w:val="000000"/>
                <w:sz w:val="20"/>
                <w:szCs w:val="20"/>
              </w:rPr>
            </w:pPr>
          </w:p>
          <w:p w14:paraId="09729A59" w14:textId="77777777" w:rsidR="00F85AE8" w:rsidRPr="00064ADD" w:rsidRDefault="00F85AE8" w:rsidP="0058455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584559">
            <w:pPr>
              <w:jc w:val="right"/>
              <w:rPr>
                <w:rFonts w:ascii="GHEA Grapalat" w:hAnsi="GHEA Grapalat" w:cs="Sylfaen"/>
                <w:sz w:val="20"/>
                <w:szCs w:val="20"/>
              </w:rPr>
            </w:pPr>
          </w:p>
          <w:p w14:paraId="3D2E2B2D" w14:textId="77777777" w:rsidR="00F85AE8" w:rsidRPr="00064ADD" w:rsidRDefault="00F85AE8" w:rsidP="00584559">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584559">
            <w:pPr>
              <w:jc w:val="right"/>
              <w:rPr>
                <w:rFonts w:ascii="GHEA Grapalat" w:hAnsi="GHEA Grapalat" w:cs="Sylfaen"/>
                <w:sz w:val="20"/>
                <w:szCs w:val="20"/>
              </w:rPr>
            </w:pPr>
          </w:p>
        </w:tc>
      </w:tr>
      <w:tr w:rsidR="00F85AE8" w:rsidRPr="00064ADD" w14:paraId="43E86FA6" w14:textId="77777777" w:rsidTr="00584559">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58455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584559">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584559">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584559">
            <w:pPr>
              <w:rPr>
                <w:rFonts w:ascii="GHEA Grapalat" w:hAnsi="GHEA Grapalat" w:cs="Tahoma"/>
                <w:color w:val="000000"/>
                <w:sz w:val="20"/>
                <w:szCs w:val="20"/>
              </w:rPr>
            </w:pPr>
          </w:p>
          <w:p w14:paraId="17CB5122" w14:textId="77777777" w:rsidR="00F85AE8" w:rsidRPr="00064ADD" w:rsidRDefault="00F85AE8" w:rsidP="00584559">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58455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584559">
            <w:pPr>
              <w:jc w:val="right"/>
              <w:rPr>
                <w:rFonts w:ascii="GHEA Grapalat" w:hAnsi="GHEA Grapalat" w:cs="Tahoma"/>
                <w:color w:val="000000"/>
                <w:sz w:val="20"/>
                <w:szCs w:val="20"/>
              </w:rPr>
            </w:pPr>
          </w:p>
          <w:p w14:paraId="6D0F33FB" w14:textId="77777777" w:rsidR="00F85AE8" w:rsidRPr="00064ADD" w:rsidRDefault="00F85AE8" w:rsidP="0058455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584559">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584559">
            <w:pPr>
              <w:jc w:val="right"/>
              <w:rPr>
                <w:rFonts w:ascii="GHEA Grapalat" w:hAnsi="GHEA Grapalat" w:cs="Arial"/>
                <w:sz w:val="20"/>
                <w:szCs w:val="20"/>
                <w:lang w:val="hy-AM"/>
              </w:rPr>
            </w:pPr>
          </w:p>
        </w:tc>
      </w:tr>
      <w:tr w:rsidR="00F85AE8" w:rsidRPr="00064ADD" w14:paraId="586C6909" w14:textId="77777777" w:rsidTr="00584559">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584559">
            <w:pPr>
              <w:rPr>
                <w:rFonts w:ascii="GHEA Grapalat" w:hAnsi="GHEA Grapalat" w:cs="Sylfaen"/>
                <w:sz w:val="20"/>
                <w:szCs w:val="20"/>
              </w:rPr>
            </w:pPr>
          </w:p>
          <w:p w14:paraId="10A9FDE9" w14:textId="77777777" w:rsidR="00F85AE8" w:rsidRPr="00064ADD" w:rsidRDefault="00F85AE8" w:rsidP="00584559">
            <w:pPr>
              <w:rPr>
                <w:rFonts w:ascii="GHEA Grapalat" w:hAnsi="GHEA Grapalat" w:cs="Sylfaen"/>
                <w:sz w:val="20"/>
                <w:szCs w:val="20"/>
              </w:rPr>
            </w:pPr>
          </w:p>
          <w:p w14:paraId="647E8685" w14:textId="77777777" w:rsidR="00F85AE8" w:rsidRDefault="00F85AE8" w:rsidP="00584559">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584559">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584559">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584559">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584559">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1155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1155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1155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1155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1155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621EB0F1"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F11552">
        <w:rPr>
          <w:rFonts w:ascii="GHEA Grapalat" w:hAnsi="GHEA Grapalat" w:cs="Sylfaen"/>
          <w:b/>
          <w:lang w:val="es-ES"/>
        </w:rPr>
        <w:t>26/6</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42B197D6"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F11552">
        <w:rPr>
          <w:rFonts w:ascii="GHEA Grapalat" w:hAnsi="GHEA Grapalat" w:cs="Sylfaen"/>
          <w:b/>
          <w:lang w:val="es-ES"/>
        </w:rPr>
        <w:t>26/6</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77777777"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Pr="00E91124">
        <w:rPr>
          <w:rFonts w:ascii="GHEA Grapalat" w:hAnsi="GHEA Grapalat" w:cs="Sylfaen"/>
          <w:sz w:val="20"/>
          <w:lang w:val="hy-AM"/>
        </w:rPr>
        <w:t>5</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0F481ECC" w14:textId="77777777" w:rsidR="00AB244D" w:rsidRDefault="00AB244D" w:rsidP="00AB244D">
      <w:pPr>
        <w:ind w:firstLine="720"/>
        <w:jc w:val="both"/>
        <w:rPr>
          <w:rFonts w:ascii="GHEA Grapalat" w:hAnsi="GHEA Grapalat" w:cs="Sylfaen"/>
          <w:sz w:val="20"/>
          <w:lang w:val="hy-AM"/>
        </w:rPr>
      </w:pPr>
      <w:r w:rsidRPr="000D0EF0">
        <w:rPr>
          <w:rFonts w:ascii="GHEA Grapalat" w:hAnsi="GHEA Grapalat" w:cs="Sylfaen"/>
          <w:sz w:val="20"/>
          <w:lang w:val="hy-AM"/>
        </w:rPr>
        <w:t xml:space="preserve">1.1 </w:t>
      </w:r>
      <w:r w:rsidRPr="002F1213">
        <w:rPr>
          <w:rFonts w:ascii="GHEA Grapalat" w:hAnsi="GHEA Grapalat" w:cs="Sylfaen"/>
          <w:sz w:val="20"/>
          <w:lang w:val="hy-AM"/>
        </w:rPr>
        <w:t>Պատվիրատուն</w:t>
      </w:r>
      <w:r w:rsidRPr="000D0EF0">
        <w:rPr>
          <w:rFonts w:ascii="GHEA Grapalat" w:hAnsi="GHEA Grapalat" w:cs="Sylfaen"/>
          <w:sz w:val="20"/>
          <w:lang w:val="hy-AM"/>
        </w:rPr>
        <w:t xml:space="preserve"> </w:t>
      </w:r>
      <w:r w:rsidRPr="002F1213">
        <w:rPr>
          <w:rFonts w:ascii="GHEA Grapalat" w:hAnsi="GHEA Grapalat" w:cs="Sylfaen"/>
          <w:sz w:val="20"/>
          <w:lang w:val="hy-AM"/>
        </w:rPr>
        <w:t>հանձնարարում</w:t>
      </w:r>
      <w:r w:rsidRPr="000D0EF0">
        <w:rPr>
          <w:rFonts w:ascii="GHEA Grapalat" w:hAnsi="GHEA Grapalat" w:cs="Sylfaen"/>
          <w:sz w:val="20"/>
          <w:lang w:val="hy-AM"/>
        </w:rPr>
        <w:t xml:space="preserve"> </w:t>
      </w:r>
      <w:r w:rsidRPr="002F1213">
        <w:rPr>
          <w:rFonts w:ascii="GHEA Grapalat" w:hAnsi="GHEA Grapalat" w:cs="Sylfaen"/>
          <w:sz w:val="20"/>
          <w:lang w:val="hy-AM"/>
        </w:rPr>
        <w:t>է</w:t>
      </w:r>
      <w:r w:rsidRPr="000D0EF0">
        <w:rPr>
          <w:rFonts w:ascii="GHEA Grapalat" w:hAnsi="GHEA Grapalat" w:cs="Sylfaen"/>
          <w:sz w:val="20"/>
          <w:lang w:val="hy-AM"/>
        </w:rPr>
        <w:t xml:space="preserve">, </w:t>
      </w:r>
      <w:r w:rsidRPr="002F1213">
        <w:rPr>
          <w:rFonts w:ascii="GHEA Grapalat" w:hAnsi="GHEA Grapalat" w:cs="Sylfaen"/>
          <w:sz w:val="20"/>
          <w:lang w:val="hy-AM"/>
        </w:rPr>
        <w:t>իսկ</w:t>
      </w:r>
      <w:r w:rsidRPr="000D0EF0">
        <w:rPr>
          <w:rFonts w:ascii="GHEA Grapalat" w:hAnsi="GHEA Grapalat" w:cs="Sylfaen"/>
          <w:sz w:val="20"/>
          <w:lang w:val="hy-AM"/>
        </w:rPr>
        <w:t xml:space="preserve"> </w:t>
      </w:r>
      <w:r w:rsidRPr="002F1213">
        <w:rPr>
          <w:rFonts w:ascii="GHEA Grapalat" w:hAnsi="GHEA Grapalat" w:cs="Sylfaen"/>
          <w:sz w:val="20"/>
          <w:lang w:val="hy-AM"/>
        </w:rPr>
        <w:t>Կատարողը</w:t>
      </w:r>
      <w:r w:rsidRPr="000D0EF0">
        <w:rPr>
          <w:rFonts w:ascii="GHEA Grapalat" w:hAnsi="GHEA Grapalat" w:cs="Sylfaen"/>
          <w:sz w:val="20"/>
          <w:lang w:val="hy-AM"/>
        </w:rPr>
        <w:t xml:space="preserve"> </w:t>
      </w:r>
      <w:r w:rsidRPr="002F1213">
        <w:rPr>
          <w:rFonts w:ascii="GHEA Grapalat" w:hAnsi="GHEA Grapalat" w:cs="Sylfaen"/>
          <w:sz w:val="20"/>
          <w:lang w:val="hy-AM"/>
        </w:rPr>
        <w:t>ստանձնում</w:t>
      </w:r>
      <w:r w:rsidRPr="000D0EF0">
        <w:rPr>
          <w:rFonts w:ascii="GHEA Grapalat" w:hAnsi="GHEA Grapalat" w:cs="Sylfaen"/>
          <w:sz w:val="20"/>
          <w:lang w:val="hy-AM"/>
        </w:rPr>
        <w:t xml:space="preserve"> </w:t>
      </w:r>
      <w:r w:rsidRPr="002F1213">
        <w:rPr>
          <w:rFonts w:ascii="GHEA Grapalat" w:hAnsi="GHEA Grapalat" w:cs="Sylfaen"/>
          <w:sz w:val="20"/>
          <w:lang w:val="hy-AM"/>
        </w:rPr>
        <w:t>է</w:t>
      </w:r>
      <w:r w:rsidRPr="000D0EF0">
        <w:rPr>
          <w:rFonts w:ascii="GHEA Grapalat" w:hAnsi="GHEA Grapalat" w:cs="Sylfaen"/>
          <w:sz w:val="20"/>
          <w:lang w:val="hy-AM"/>
        </w:rPr>
        <w:t xml:space="preserve"> </w:t>
      </w:r>
      <w:r w:rsidRPr="00AB244D">
        <w:rPr>
          <w:rFonts w:ascii="GHEA Grapalat" w:hAnsi="GHEA Grapalat" w:cs="Sylfaen"/>
          <w:b/>
          <w:sz w:val="20"/>
          <w:lang w:val="hy-AM"/>
        </w:rPr>
        <w:t>մալուխային գծերի ընթացիկ  սպասարկման ծառայությունների մատուցման պարտավորությունը</w:t>
      </w:r>
      <w:r w:rsidRPr="000D0EF0">
        <w:rPr>
          <w:rFonts w:ascii="GHEA Grapalat" w:hAnsi="GHEA Grapalat" w:cs="Sylfaen"/>
          <w:sz w:val="20"/>
          <w:lang w:val="hy-AM"/>
        </w:rPr>
        <w:t xml:space="preserve"> (</w:t>
      </w:r>
      <w:r w:rsidRPr="002F1213">
        <w:rPr>
          <w:rFonts w:ascii="GHEA Grapalat" w:hAnsi="GHEA Grapalat" w:cs="Sylfaen"/>
          <w:sz w:val="20"/>
          <w:lang w:val="hy-AM"/>
        </w:rPr>
        <w:t>այսուհետ</w:t>
      </w:r>
      <w:r w:rsidRPr="000D0EF0">
        <w:rPr>
          <w:rFonts w:ascii="GHEA Grapalat" w:hAnsi="GHEA Grapalat" w:cs="Sylfaen"/>
          <w:sz w:val="20"/>
          <w:lang w:val="hy-AM"/>
        </w:rPr>
        <w:t xml:space="preserve">` </w:t>
      </w:r>
      <w:r w:rsidRPr="002F1213">
        <w:rPr>
          <w:rFonts w:ascii="GHEA Grapalat" w:hAnsi="GHEA Grapalat" w:cs="Sylfaen"/>
          <w:sz w:val="20"/>
          <w:lang w:val="hy-AM"/>
        </w:rPr>
        <w:t>ծառայություն</w:t>
      </w:r>
      <w:r w:rsidRPr="000D0EF0">
        <w:rPr>
          <w:rFonts w:ascii="GHEA Grapalat" w:hAnsi="GHEA Grapalat" w:cs="Sylfaen"/>
          <w:sz w:val="20"/>
          <w:lang w:val="hy-AM"/>
        </w:rPr>
        <w:t xml:space="preserve">)` </w:t>
      </w:r>
      <w:r w:rsidRPr="002F1213">
        <w:rPr>
          <w:rFonts w:ascii="GHEA Grapalat" w:hAnsi="GHEA Grapalat" w:cs="Sylfaen"/>
          <w:sz w:val="20"/>
          <w:lang w:val="hy-AM"/>
        </w:rPr>
        <w:t>համաձայն</w:t>
      </w:r>
      <w:r w:rsidRPr="000D0EF0">
        <w:rPr>
          <w:rFonts w:ascii="GHEA Grapalat" w:hAnsi="GHEA Grapalat" w:cs="Sylfaen"/>
          <w:sz w:val="20"/>
          <w:lang w:val="hy-AM"/>
        </w:rPr>
        <w:t xml:space="preserve"> </w:t>
      </w:r>
      <w:r w:rsidRPr="002F1213">
        <w:rPr>
          <w:rFonts w:ascii="GHEA Grapalat" w:hAnsi="GHEA Grapalat" w:cs="Sylfaen"/>
          <w:sz w:val="20"/>
          <w:lang w:val="hy-AM"/>
        </w:rPr>
        <w:t>սույն</w:t>
      </w:r>
      <w:r w:rsidRPr="000D0EF0">
        <w:rPr>
          <w:rFonts w:ascii="GHEA Grapalat" w:hAnsi="GHEA Grapalat" w:cs="Sylfaen"/>
          <w:sz w:val="20"/>
          <w:lang w:val="hy-AM"/>
        </w:rPr>
        <w:t xml:space="preserve"> </w:t>
      </w:r>
      <w:r w:rsidRPr="002F1213">
        <w:rPr>
          <w:rFonts w:ascii="GHEA Grapalat" w:hAnsi="GHEA Grapalat" w:cs="Sylfaen"/>
          <w:sz w:val="20"/>
          <w:lang w:val="hy-AM"/>
        </w:rPr>
        <w:t>պայմանագրի</w:t>
      </w:r>
      <w:r w:rsidRPr="000D0EF0">
        <w:rPr>
          <w:rFonts w:ascii="GHEA Grapalat" w:hAnsi="GHEA Grapalat" w:cs="Sylfaen"/>
          <w:sz w:val="20"/>
          <w:lang w:val="hy-AM"/>
        </w:rPr>
        <w:t xml:space="preserve"> (</w:t>
      </w:r>
      <w:r w:rsidRPr="002F1213">
        <w:rPr>
          <w:rFonts w:ascii="GHEA Grapalat" w:hAnsi="GHEA Grapalat" w:cs="Sylfaen"/>
          <w:sz w:val="20"/>
          <w:lang w:val="hy-AM"/>
        </w:rPr>
        <w:t>այսուհետ</w:t>
      </w:r>
      <w:r w:rsidRPr="000D0EF0">
        <w:rPr>
          <w:rFonts w:ascii="GHEA Grapalat" w:hAnsi="GHEA Grapalat" w:cs="Sylfaen"/>
          <w:sz w:val="20"/>
          <w:lang w:val="hy-AM"/>
        </w:rPr>
        <w:t xml:space="preserve">` </w:t>
      </w:r>
      <w:r w:rsidRPr="002F1213">
        <w:rPr>
          <w:rFonts w:ascii="GHEA Grapalat" w:hAnsi="GHEA Grapalat" w:cs="Sylfaen"/>
          <w:sz w:val="20"/>
          <w:lang w:val="hy-AM"/>
        </w:rPr>
        <w:t>պայմանագիր</w:t>
      </w:r>
      <w:r w:rsidRPr="000D0EF0">
        <w:rPr>
          <w:rFonts w:ascii="GHEA Grapalat" w:hAnsi="GHEA Grapalat" w:cs="Sylfaen"/>
          <w:sz w:val="20"/>
          <w:lang w:val="hy-AM"/>
        </w:rPr>
        <w:t xml:space="preserve">)  </w:t>
      </w:r>
      <w:r w:rsidRPr="002F1213">
        <w:rPr>
          <w:rFonts w:ascii="GHEA Grapalat" w:hAnsi="GHEA Grapalat" w:cs="Sylfaen"/>
          <w:sz w:val="20"/>
          <w:lang w:val="hy-AM"/>
        </w:rPr>
        <w:t>անբաժանելի</w:t>
      </w:r>
      <w:r w:rsidRPr="000D0EF0">
        <w:rPr>
          <w:rFonts w:ascii="GHEA Grapalat" w:hAnsi="GHEA Grapalat" w:cs="Sylfaen"/>
          <w:sz w:val="20"/>
          <w:lang w:val="hy-AM"/>
        </w:rPr>
        <w:t xml:space="preserve"> </w:t>
      </w:r>
      <w:r w:rsidRPr="002F1213">
        <w:rPr>
          <w:rFonts w:ascii="GHEA Grapalat" w:hAnsi="GHEA Grapalat" w:cs="Sylfaen"/>
          <w:sz w:val="20"/>
          <w:lang w:val="hy-AM"/>
        </w:rPr>
        <w:t>մասը</w:t>
      </w:r>
      <w:r w:rsidRPr="000D0EF0">
        <w:rPr>
          <w:rFonts w:ascii="GHEA Grapalat" w:hAnsi="GHEA Grapalat" w:cs="Sylfaen"/>
          <w:sz w:val="20"/>
          <w:lang w:val="hy-AM"/>
        </w:rPr>
        <w:t xml:space="preserve"> </w:t>
      </w:r>
      <w:r w:rsidRPr="002F1213">
        <w:rPr>
          <w:rFonts w:ascii="GHEA Grapalat" w:hAnsi="GHEA Grapalat" w:cs="Sylfaen"/>
          <w:sz w:val="20"/>
          <w:lang w:val="hy-AM"/>
        </w:rPr>
        <w:t>կազմող</w:t>
      </w:r>
      <w:r w:rsidRPr="000D0EF0">
        <w:rPr>
          <w:rFonts w:ascii="GHEA Grapalat" w:hAnsi="GHEA Grapalat" w:cs="Sylfaen"/>
          <w:sz w:val="20"/>
          <w:lang w:val="hy-AM"/>
        </w:rPr>
        <w:t xml:space="preserve"> N 1 </w:t>
      </w:r>
      <w:r w:rsidRPr="002F1213">
        <w:rPr>
          <w:rFonts w:ascii="GHEA Grapalat" w:hAnsi="GHEA Grapalat" w:cs="Sylfaen"/>
          <w:sz w:val="20"/>
          <w:lang w:val="hy-AM"/>
        </w:rPr>
        <w:t>հավելվածով</w:t>
      </w:r>
      <w:r w:rsidRPr="000D0EF0">
        <w:rPr>
          <w:rFonts w:ascii="GHEA Grapalat" w:hAnsi="GHEA Grapalat" w:cs="Sylfaen"/>
          <w:sz w:val="20"/>
          <w:lang w:val="hy-AM"/>
        </w:rPr>
        <w:t xml:space="preserve"> </w:t>
      </w:r>
      <w:r w:rsidRPr="002F1213">
        <w:rPr>
          <w:rFonts w:ascii="GHEA Grapalat" w:hAnsi="GHEA Grapalat" w:cs="Sylfaen"/>
          <w:sz w:val="20"/>
          <w:lang w:val="hy-AM"/>
        </w:rPr>
        <w:t>սահմանված</w:t>
      </w:r>
      <w:r w:rsidRPr="000D0EF0">
        <w:rPr>
          <w:rFonts w:ascii="GHEA Grapalat" w:hAnsi="GHEA Grapalat" w:cs="Sylfaen"/>
          <w:sz w:val="20"/>
          <w:lang w:val="hy-AM"/>
        </w:rPr>
        <w:t xml:space="preserve"> </w:t>
      </w:r>
      <w:r w:rsidRPr="002F1213">
        <w:rPr>
          <w:rFonts w:ascii="GHEA Grapalat" w:hAnsi="GHEA Grapalat" w:cs="Sylfaen"/>
          <w:sz w:val="20"/>
          <w:lang w:val="hy-AM"/>
        </w:rPr>
        <w:t>Տեխնիկական</w:t>
      </w:r>
      <w:r w:rsidRPr="000D0EF0">
        <w:rPr>
          <w:rFonts w:ascii="GHEA Grapalat" w:hAnsi="GHEA Grapalat" w:cs="Sylfaen"/>
          <w:sz w:val="20"/>
          <w:lang w:val="hy-AM"/>
        </w:rPr>
        <w:t xml:space="preserve"> </w:t>
      </w:r>
      <w:r w:rsidRPr="002F1213">
        <w:rPr>
          <w:rFonts w:ascii="GHEA Grapalat" w:hAnsi="GHEA Grapalat" w:cs="Sylfaen"/>
          <w:sz w:val="20"/>
          <w:lang w:val="hy-AM"/>
        </w:rPr>
        <w:t>բնութագիր</w:t>
      </w:r>
      <w:r w:rsidRPr="000D0EF0">
        <w:rPr>
          <w:rFonts w:ascii="GHEA Grapalat" w:hAnsi="GHEA Grapalat" w:cs="Sylfaen"/>
          <w:sz w:val="20"/>
          <w:lang w:val="hy-AM"/>
        </w:rPr>
        <w:t>-</w:t>
      </w:r>
      <w:r w:rsidRPr="002F1213">
        <w:rPr>
          <w:rFonts w:ascii="GHEA Grapalat" w:hAnsi="GHEA Grapalat" w:cs="Sylfaen"/>
          <w:sz w:val="20"/>
          <w:lang w:val="hy-AM"/>
        </w:rPr>
        <w:t>գնման ժամանակացույցի</w:t>
      </w:r>
      <w:r w:rsidRPr="000D0EF0">
        <w:rPr>
          <w:rFonts w:ascii="GHEA Grapalat" w:hAnsi="GHEA Grapalat" w:cs="Sylfaen"/>
          <w:sz w:val="20"/>
          <w:lang w:val="hy-AM"/>
        </w:rPr>
        <w:t xml:space="preserve"> </w:t>
      </w:r>
      <w:r w:rsidRPr="002F1213">
        <w:rPr>
          <w:rFonts w:ascii="GHEA Grapalat" w:hAnsi="GHEA Grapalat" w:cs="Sylfaen"/>
          <w:sz w:val="20"/>
          <w:lang w:val="hy-AM"/>
        </w:rPr>
        <w:t>պահանջների։</w:t>
      </w:r>
    </w:p>
    <w:p w14:paraId="289C5788" w14:textId="18B8B0AC" w:rsidR="00EE77B6" w:rsidRPr="00A411E6" w:rsidRDefault="00EE77B6" w:rsidP="00AB244D">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A411E6">
        <w:rPr>
          <w:rFonts w:ascii="GHEA Grapalat" w:hAnsi="GHEA Grapalat"/>
          <w:sz w:val="20"/>
          <w:lang w:val="hy-AM"/>
        </w:rPr>
        <w:t>:</w:t>
      </w:r>
    </w:p>
    <w:p w14:paraId="212815C8" w14:textId="77777777" w:rsidR="003F59D9" w:rsidRPr="00712340" w:rsidRDefault="003F59D9" w:rsidP="003F59D9">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77777777"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Pr="00203590">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E6E306B" w14:textId="0AF7C776" w:rsidR="00A2608F" w:rsidRPr="00447CD5" w:rsidRDefault="00A2608F" w:rsidP="00A2608F">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Pr="00A411E6">
        <w:rPr>
          <w:rFonts w:ascii="GHEA Grapalat" w:hAnsi="GHEA Grapalat" w:cs="Sylfaen"/>
          <w:sz w:val="20"/>
          <w:lang w:val="hy-AM"/>
        </w:rPr>
        <w:t>6</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Pr="00A411E6">
        <w:rPr>
          <w:rFonts w:ascii="GHEA Grapalat" w:hAnsi="GHEA Grapalat" w:cs="Sylfaen"/>
          <w:sz w:val="20"/>
          <w:lang w:val="hy-AM"/>
        </w:rPr>
        <w:t>7</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14445B08" w14:textId="7BE0B23B" w:rsidR="00A2608F" w:rsidRPr="00712340" w:rsidRDefault="00A2608F" w:rsidP="00A2608F">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sidRPr="00A411E6">
        <w:rPr>
          <w:rFonts w:ascii="GHEA Grapalat" w:hAnsi="GHEA Grapalat" w:cs="Sylfaen"/>
          <w:b/>
          <w:sz w:val="20"/>
          <w:lang w:val="hy-AM"/>
        </w:rPr>
        <w:t>7</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619B715" w14:textId="77777777" w:rsidR="003B409E" w:rsidRPr="00FD59FC" w:rsidRDefault="003B409E" w:rsidP="003B409E">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A411E6">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584559">
        <w:trPr>
          <w:trHeight w:val="3519"/>
        </w:trPr>
        <w:tc>
          <w:tcPr>
            <w:tcW w:w="4952" w:type="dxa"/>
          </w:tcPr>
          <w:p w14:paraId="0E2E9977" w14:textId="77777777" w:rsidR="001735A6" w:rsidRPr="00A56888" w:rsidRDefault="001735A6" w:rsidP="00584559">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584559">
            <w:pPr>
              <w:rPr>
                <w:rFonts w:ascii="GHEA Grapalat" w:hAnsi="GHEA Grapalat"/>
                <w:sz w:val="20"/>
                <w:lang w:val="pt-BR"/>
              </w:rPr>
            </w:pPr>
          </w:p>
        </w:tc>
        <w:tc>
          <w:tcPr>
            <w:tcW w:w="4502" w:type="dxa"/>
          </w:tcPr>
          <w:p w14:paraId="117494A0" w14:textId="77777777" w:rsidR="001735A6" w:rsidRPr="00A56888" w:rsidRDefault="001735A6" w:rsidP="00584559">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584559">
            <w:pPr>
              <w:spacing w:line="360" w:lineRule="auto"/>
              <w:jc w:val="center"/>
              <w:rPr>
                <w:rFonts w:ascii="GHEA Grapalat" w:hAnsi="GHEA Grapalat"/>
                <w:b/>
                <w:sz w:val="20"/>
                <w:lang w:val="nb-NO"/>
              </w:rPr>
            </w:pPr>
          </w:p>
          <w:p w14:paraId="1CE51C1E" w14:textId="77777777" w:rsidR="001735A6" w:rsidRPr="00A56888" w:rsidRDefault="001735A6" w:rsidP="00584559">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584559">
            <w:pPr>
              <w:rPr>
                <w:rFonts w:ascii="GHEA Grapalat" w:hAnsi="GHEA Grapalat"/>
                <w:sz w:val="20"/>
                <w:lang w:val="pt-BR"/>
              </w:rPr>
            </w:pPr>
          </w:p>
          <w:p w14:paraId="390A46E4" w14:textId="77777777" w:rsidR="001735A6" w:rsidRPr="00A56888" w:rsidRDefault="001735A6" w:rsidP="00584559">
            <w:pPr>
              <w:rPr>
                <w:rFonts w:ascii="GHEA Grapalat" w:hAnsi="GHEA Grapalat"/>
                <w:sz w:val="20"/>
                <w:lang w:val="pt-BR"/>
              </w:rPr>
            </w:pPr>
          </w:p>
          <w:p w14:paraId="0C9DB24D" w14:textId="4746666F" w:rsidR="001735A6" w:rsidRPr="00A56888" w:rsidRDefault="0071173F" w:rsidP="00584559">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584559">
            <w:pPr>
              <w:rPr>
                <w:rFonts w:ascii="GHEA Grapalat" w:hAnsi="GHEA Grapalat" w:cs="Sylfaen"/>
                <w:bCs/>
                <w:sz w:val="20"/>
                <w:lang w:val="pt-BR"/>
              </w:rPr>
            </w:pPr>
          </w:p>
          <w:p w14:paraId="18CDDB2A" w14:textId="77777777" w:rsidR="001735A6" w:rsidRPr="00A56888" w:rsidRDefault="001735A6" w:rsidP="00584559">
            <w:pPr>
              <w:rPr>
                <w:rFonts w:ascii="GHEA Grapalat" w:hAnsi="GHEA Grapalat" w:cs="Sylfaen"/>
                <w:bCs/>
                <w:sz w:val="20"/>
                <w:lang w:val="pt-BR"/>
              </w:rPr>
            </w:pPr>
          </w:p>
          <w:p w14:paraId="2C5D8DA9" w14:textId="77777777" w:rsidR="001735A6" w:rsidRPr="00A56888" w:rsidRDefault="001735A6" w:rsidP="00584559">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584559">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584559">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584559">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584559">
            <w:pPr>
              <w:rPr>
                <w:rFonts w:ascii="GHEA Grapalat" w:hAnsi="GHEA Grapalat"/>
                <w:sz w:val="20"/>
                <w:lang w:val="pt-BR"/>
              </w:rPr>
            </w:pPr>
          </w:p>
          <w:p w14:paraId="6D6FF925" w14:textId="77777777" w:rsidR="001735A6" w:rsidRPr="00A56888" w:rsidRDefault="001735A6" w:rsidP="00584559">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D84EF57" w14:textId="77777777" w:rsidR="00A064C6" w:rsidRDefault="00A064C6" w:rsidP="0071173F">
      <w:pPr>
        <w:jc w:val="right"/>
        <w:rPr>
          <w:rFonts w:ascii="GHEA Grapalat" w:hAnsi="GHEA Grapalat"/>
          <w:i/>
          <w:sz w:val="18"/>
          <w:lang w:val="hy-AM"/>
        </w:rPr>
      </w:pPr>
    </w:p>
    <w:p w14:paraId="228B82F0"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Հավելված N 2</w:t>
      </w:r>
    </w:p>
    <w:p w14:paraId="5D2AEF4D"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lang w:val="nb-NO"/>
        </w:rPr>
        <w:t>5</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532B4D11" w14:textId="4860B261"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w:t>
      </w:r>
      <w:r w:rsidR="00F11552">
        <w:rPr>
          <w:rFonts w:ascii="GHEA Grapalat" w:hAnsi="GHEA Grapalat"/>
          <w:b/>
          <w:i/>
          <w:sz w:val="20"/>
          <w:lang w:val="hy-AM"/>
        </w:rPr>
        <w:t>26/6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3F3854D3" w14:textId="77777777" w:rsidR="00A2608F" w:rsidRPr="00EF63B0" w:rsidRDefault="00A2608F" w:rsidP="00A2608F">
      <w:pPr>
        <w:tabs>
          <w:tab w:val="left" w:pos="9540"/>
        </w:tabs>
        <w:rPr>
          <w:rFonts w:ascii="GHEA Grapalat" w:hAnsi="GHEA Grapalat"/>
          <w:sz w:val="20"/>
          <w:lang w:val="hy-AM"/>
        </w:rPr>
      </w:pPr>
    </w:p>
    <w:p w14:paraId="6F1AFFB6" w14:textId="77777777" w:rsidR="00A2608F" w:rsidRPr="00EF63B0" w:rsidRDefault="00A2608F" w:rsidP="00A2608F">
      <w:pPr>
        <w:tabs>
          <w:tab w:val="left" w:pos="9540"/>
        </w:tabs>
        <w:rPr>
          <w:rFonts w:ascii="GHEA Grapalat" w:hAnsi="GHEA Grapalat"/>
          <w:sz w:val="20"/>
          <w:lang w:val="hy-AM"/>
        </w:rPr>
      </w:pPr>
    </w:p>
    <w:p w14:paraId="0F56497D" w14:textId="77777777" w:rsidR="00D60ACF" w:rsidRPr="00F11552" w:rsidRDefault="00D60ACF" w:rsidP="00D60ACF">
      <w:pPr>
        <w:jc w:val="center"/>
        <w:rPr>
          <w:rFonts w:ascii="GHEA Grapalat" w:hAnsi="GHEA Grapalat"/>
          <w:sz w:val="20"/>
          <w:lang w:val="hy-AM"/>
        </w:rPr>
      </w:pP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cs="Sylfaen"/>
          <w:b/>
          <w:sz w:val="22"/>
          <w:szCs w:val="22"/>
          <w:lang w:val="hy-AM"/>
        </w:rPr>
        <w:softHyphen/>
      </w:r>
      <w:r w:rsidRPr="00F11552">
        <w:rPr>
          <w:rFonts w:ascii="GHEA Grapalat" w:hAnsi="GHEA Grapalat"/>
          <w:sz w:val="20"/>
          <w:lang w:val="hy-AM"/>
        </w:rPr>
        <w:t>ՎՃԱՐՄԱՆ ԺԱՄԱՆԱԿԱՑՈՒՅՑ*</w:t>
      </w:r>
    </w:p>
    <w:p w14:paraId="7C4DFE73" w14:textId="77777777" w:rsidR="00D60ACF" w:rsidRPr="000D0EF0" w:rsidRDefault="00D60ACF" w:rsidP="00D60ACF">
      <w:pPr>
        <w:jc w:val="right"/>
        <w:rPr>
          <w:rFonts w:ascii="GHEA Grapalat" w:hAnsi="GHEA Grapalat"/>
          <w:sz w:val="20"/>
        </w:rPr>
      </w:pPr>
      <w:r w:rsidRPr="00F11552">
        <w:rPr>
          <w:rFonts w:ascii="GHEA Grapalat" w:hAnsi="GHEA Grapalat"/>
          <w:sz w:val="20"/>
          <w:lang w:val="hy-AM"/>
        </w:rPr>
        <w:t xml:space="preserve">                                                                                                                                                                                                            </w:t>
      </w:r>
      <w:r w:rsidRPr="000D0EF0">
        <w:rPr>
          <w:rFonts w:ascii="GHEA Grapalat" w:hAnsi="GHEA Grapalat" w:cs="Sylfaen"/>
          <w:sz w:val="18"/>
        </w:rPr>
        <w:t>ՀՀ</w:t>
      </w:r>
      <w:r w:rsidRPr="000D0EF0">
        <w:rPr>
          <w:rFonts w:ascii="GHEA Grapalat" w:hAnsi="GHEA Grapalat" w:cs="Sylfaen"/>
          <w:sz w:val="18"/>
          <w:lang w:val="es-ES"/>
        </w:rPr>
        <w:t xml:space="preserve"> </w:t>
      </w:r>
      <w:r w:rsidRPr="000D0EF0">
        <w:rPr>
          <w:rFonts w:ascii="GHEA Grapalat" w:hAnsi="GHEA Grapalat" w:cs="Sylfaen"/>
          <w:sz w:val="18"/>
        </w:rPr>
        <w:t>դրամ</w:t>
      </w:r>
    </w:p>
    <w:tbl>
      <w:tblPr>
        <w:tblW w:w="1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006"/>
        <w:gridCol w:w="3150"/>
        <w:gridCol w:w="3599"/>
        <w:gridCol w:w="801"/>
      </w:tblGrid>
      <w:tr w:rsidR="00D60ACF" w:rsidRPr="000D0EF0" w14:paraId="1E3CF3C4" w14:textId="77777777" w:rsidTr="00584559">
        <w:trPr>
          <w:trHeight w:val="248"/>
        </w:trPr>
        <w:tc>
          <w:tcPr>
            <w:tcW w:w="11050" w:type="dxa"/>
            <w:gridSpan w:val="5"/>
          </w:tcPr>
          <w:p w14:paraId="57276AE7" w14:textId="77777777" w:rsidR="00D60ACF" w:rsidRPr="000D0EF0" w:rsidRDefault="00D60ACF" w:rsidP="00584559">
            <w:pPr>
              <w:jc w:val="center"/>
              <w:rPr>
                <w:rFonts w:ascii="GHEA Grapalat" w:hAnsi="GHEA Grapalat"/>
                <w:sz w:val="18"/>
                <w:lang w:val="es-ES"/>
              </w:rPr>
            </w:pPr>
            <w:r w:rsidRPr="000D0EF0">
              <w:rPr>
                <w:rFonts w:ascii="GHEA Grapalat" w:hAnsi="GHEA Grapalat"/>
                <w:sz w:val="18"/>
                <w:lang w:val="es-ES"/>
              </w:rPr>
              <w:t>Ծառայության</w:t>
            </w:r>
          </w:p>
        </w:tc>
      </w:tr>
      <w:tr w:rsidR="00D60ACF" w:rsidRPr="00F11552" w14:paraId="0720BD2B" w14:textId="77777777" w:rsidTr="00584559">
        <w:trPr>
          <w:trHeight w:val="1957"/>
        </w:trPr>
        <w:tc>
          <w:tcPr>
            <w:tcW w:w="1494" w:type="dxa"/>
            <w:vAlign w:val="center"/>
          </w:tcPr>
          <w:p w14:paraId="2360637F" w14:textId="77777777" w:rsidR="00D60ACF" w:rsidRPr="000D0EF0" w:rsidRDefault="00D60ACF" w:rsidP="00584559">
            <w:pPr>
              <w:jc w:val="center"/>
              <w:rPr>
                <w:rFonts w:ascii="GHEA Grapalat" w:hAnsi="GHEA Grapalat"/>
                <w:sz w:val="18"/>
                <w:lang w:val="es-ES"/>
              </w:rPr>
            </w:pPr>
            <w:r w:rsidRPr="000D0EF0">
              <w:rPr>
                <w:rFonts w:ascii="GHEA Grapalat" w:hAnsi="GHEA Grapalat"/>
                <w:sz w:val="18"/>
              </w:rPr>
              <w:t>հրավերով նախատեսված չափաբաժնի համարը</w:t>
            </w:r>
          </w:p>
        </w:tc>
        <w:tc>
          <w:tcPr>
            <w:tcW w:w="2006" w:type="dxa"/>
            <w:vAlign w:val="center"/>
          </w:tcPr>
          <w:p w14:paraId="43D5C8F1" w14:textId="77777777" w:rsidR="00D60ACF" w:rsidRPr="000D0EF0" w:rsidRDefault="00D60ACF" w:rsidP="00584559">
            <w:pPr>
              <w:jc w:val="center"/>
              <w:rPr>
                <w:rFonts w:ascii="GHEA Grapalat" w:hAnsi="GHEA Grapalat"/>
                <w:sz w:val="18"/>
                <w:lang w:val="es-ES"/>
              </w:rPr>
            </w:pPr>
            <w:r w:rsidRPr="000D0EF0">
              <w:rPr>
                <w:rFonts w:ascii="GHEA Grapalat" w:hAnsi="GHEA Grapalat"/>
                <w:sz w:val="18"/>
              </w:rPr>
              <w:t>գնումների</w:t>
            </w:r>
            <w:r w:rsidRPr="000D0EF0">
              <w:rPr>
                <w:rFonts w:ascii="GHEA Grapalat" w:hAnsi="GHEA Grapalat"/>
                <w:sz w:val="18"/>
                <w:lang w:val="es-ES"/>
              </w:rPr>
              <w:t xml:space="preserve"> </w:t>
            </w:r>
            <w:r w:rsidRPr="000D0EF0">
              <w:rPr>
                <w:rFonts w:ascii="GHEA Grapalat" w:hAnsi="GHEA Grapalat"/>
                <w:sz w:val="18"/>
              </w:rPr>
              <w:t>պլանով</w:t>
            </w:r>
            <w:r w:rsidRPr="000D0EF0">
              <w:rPr>
                <w:rFonts w:ascii="GHEA Grapalat" w:hAnsi="GHEA Grapalat"/>
                <w:sz w:val="18"/>
                <w:lang w:val="es-ES"/>
              </w:rPr>
              <w:t xml:space="preserve"> </w:t>
            </w:r>
            <w:r w:rsidRPr="000D0EF0">
              <w:rPr>
                <w:rFonts w:ascii="GHEA Grapalat" w:hAnsi="GHEA Grapalat"/>
                <w:sz w:val="18"/>
              </w:rPr>
              <w:t>նախատեսված</w:t>
            </w:r>
            <w:r w:rsidRPr="000D0EF0">
              <w:rPr>
                <w:rFonts w:ascii="GHEA Grapalat" w:hAnsi="GHEA Grapalat"/>
                <w:sz w:val="18"/>
                <w:lang w:val="es-ES"/>
              </w:rPr>
              <w:t xml:space="preserve"> </w:t>
            </w:r>
            <w:r w:rsidRPr="000D0EF0">
              <w:rPr>
                <w:rFonts w:ascii="GHEA Grapalat" w:hAnsi="GHEA Grapalat"/>
                <w:sz w:val="18"/>
              </w:rPr>
              <w:t>միջանցիկ</w:t>
            </w:r>
            <w:r w:rsidRPr="000D0EF0">
              <w:rPr>
                <w:rFonts w:ascii="GHEA Grapalat" w:hAnsi="GHEA Grapalat"/>
                <w:sz w:val="18"/>
                <w:lang w:val="es-ES"/>
              </w:rPr>
              <w:t xml:space="preserve"> </w:t>
            </w:r>
            <w:r w:rsidRPr="000D0EF0">
              <w:rPr>
                <w:rFonts w:ascii="GHEA Grapalat" w:hAnsi="GHEA Grapalat"/>
                <w:sz w:val="18"/>
              </w:rPr>
              <w:t>ծածկագիրը</w:t>
            </w:r>
            <w:r w:rsidRPr="000D0EF0">
              <w:rPr>
                <w:rFonts w:ascii="GHEA Grapalat" w:hAnsi="GHEA Grapalat"/>
                <w:sz w:val="18"/>
                <w:lang w:val="es-ES"/>
              </w:rPr>
              <w:t xml:space="preserve">` </w:t>
            </w:r>
            <w:r w:rsidRPr="000D0EF0">
              <w:rPr>
                <w:rFonts w:ascii="GHEA Grapalat" w:hAnsi="GHEA Grapalat"/>
                <w:sz w:val="18"/>
              </w:rPr>
              <w:t>ըստ</w:t>
            </w:r>
            <w:r w:rsidRPr="000D0EF0">
              <w:rPr>
                <w:rFonts w:ascii="GHEA Grapalat" w:hAnsi="GHEA Grapalat"/>
                <w:sz w:val="18"/>
                <w:lang w:val="es-ES"/>
              </w:rPr>
              <w:t xml:space="preserve"> </w:t>
            </w:r>
            <w:r w:rsidRPr="000D0EF0">
              <w:rPr>
                <w:rFonts w:ascii="GHEA Grapalat" w:hAnsi="GHEA Grapalat"/>
                <w:sz w:val="18"/>
              </w:rPr>
              <w:t>ԳՄԱ</w:t>
            </w:r>
            <w:r w:rsidRPr="000D0EF0">
              <w:rPr>
                <w:rFonts w:ascii="GHEA Grapalat" w:hAnsi="GHEA Grapalat"/>
                <w:sz w:val="18"/>
                <w:lang w:val="es-ES"/>
              </w:rPr>
              <w:t xml:space="preserve"> </w:t>
            </w:r>
            <w:r w:rsidRPr="000D0EF0">
              <w:rPr>
                <w:rFonts w:ascii="GHEA Grapalat" w:hAnsi="GHEA Grapalat"/>
                <w:sz w:val="18"/>
              </w:rPr>
              <w:t>դասակարգման</w:t>
            </w:r>
            <w:r w:rsidRPr="000D0EF0">
              <w:rPr>
                <w:rFonts w:ascii="GHEA Grapalat" w:hAnsi="GHEA Grapalat"/>
                <w:sz w:val="18"/>
                <w:lang w:val="es-ES"/>
              </w:rPr>
              <w:t xml:space="preserve"> (CPV)</w:t>
            </w:r>
          </w:p>
        </w:tc>
        <w:tc>
          <w:tcPr>
            <w:tcW w:w="3150" w:type="dxa"/>
            <w:vAlign w:val="center"/>
          </w:tcPr>
          <w:p w14:paraId="7B8A9C2A" w14:textId="77777777" w:rsidR="00D60ACF" w:rsidRPr="000D0EF0" w:rsidRDefault="00D60ACF" w:rsidP="00584559">
            <w:pPr>
              <w:jc w:val="center"/>
              <w:rPr>
                <w:rFonts w:ascii="GHEA Grapalat" w:hAnsi="GHEA Grapalat"/>
                <w:sz w:val="18"/>
                <w:lang w:val="es-ES"/>
              </w:rPr>
            </w:pPr>
            <w:r w:rsidRPr="000D0EF0">
              <w:rPr>
                <w:rFonts w:ascii="GHEA Grapalat" w:hAnsi="GHEA Grapalat"/>
                <w:sz w:val="18"/>
              </w:rPr>
              <w:t>անվանումը</w:t>
            </w:r>
          </w:p>
        </w:tc>
        <w:tc>
          <w:tcPr>
            <w:tcW w:w="4400" w:type="dxa"/>
            <w:gridSpan w:val="2"/>
            <w:vAlign w:val="center"/>
          </w:tcPr>
          <w:p w14:paraId="0F95F690" w14:textId="26F0CF96" w:rsidR="00D60ACF" w:rsidRPr="000D0EF0" w:rsidRDefault="00D60ACF" w:rsidP="00D60ACF">
            <w:pPr>
              <w:jc w:val="both"/>
              <w:rPr>
                <w:rFonts w:ascii="GHEA Grapalat" w:hAnsi="GHEA Grapalat"/>
                <w:sz w:val="18"/>
                <w:lang w:val="es-ES"/>
              </w:rPr>
            </w:pPr>
            <w:r w:rsidRPr="000D0EF0">
              <w:rPr>
                <w:rFonts w:ascii="GHEA Grapalat" w:hAnsi="GHEA Grapalat"/>
                <w:sz w:val="18"/>
                <w:lang w:val="es-ES"/>
              </w:rPr>
              <w:t>դիմաց վճարումները նախատեսվում է իրականացնել 202</w:t>
            </w:r>
            <w:r>
              <w:rPr>
                <w:rFonts w:ascii="GHEA Grapalat" w:hAnsi="GHEA Grapalat"/>
                <w:sz w:val="18"/>
                <w:lang w:val="es-ES"/>
              </w:rPr>
              <w:t>6</w:t>
            </w:r>
            <w:r w:rsidRPr="000D0EF0">
              <w:rPr>
                <w:rFonts w:ascii="GHEA Grapalat" w:hAnsi="GHEA Grapalat"/>
                <w:sz w:val="18"/>
                <w:lang w:val="es-ES"/>
              </w:rPr>
              <w:t>թ-ին`</w:t>
            </w:r>
          </w:p>
        </w:tc>
      </w:tr>
      <w:tr w:rsidR="00D60ACF" w:rsidRPr="000D0EF0" w14:paraId="3FE78963" w14:textId="77777777" w:rsidTr="00584559">
        <w:trPr>
          <w:trHeight w:val="1057"/>
        </w:trPr>
        <w:tc>
          <w:tcPr>
            <w:tcW w:w="1494" w:type="dxa"/>
            <w:vAlign w:val="center"/>
          </w:tcPr>
          <w:p w14:paraId="0E05DFB5" w14:textId="77777777" w:rsidR="00D60ACF" w:rsidRPr="000D0EF0" w:rsidRDefault="00D60ACF" w:rsidP="00584559">
            <w:pPr>
              <w:jc w:val="center"/>
              <w:rPr>
                <w:rFonts w:ascii="Arial" w:hAnsi="Arial" w:cs="Arial"/>
              </w:rPr>
            </w:pPr>
            <w:r w:rsidRPr="000D0EF0">
              <w:rPr>
                <w:rFonts w:ascii="Arial" w:hAnsi="Arial" w:cs="Arial"/>
              </w:rPr>
              <w:t>1</w:t>
            </w:r>
          </w:p>
        </w:tc>
        <w:tc>
          <w:tcPr>
            <w:tcW w:w="2006" w:type="dxa"/>
            <w:vAlign w:val="center"/>
          </w:tcPr>
          <w:p w14:paraId="1263E85E"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1DD607D0"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4*25 մալուխի վերականգնում (գրունտի քանդումով )</w:t>
            </w:r>
          </w:p>
        </w:tc>
        <w:tc>
          <w:tcPr>
            <w:tcW w:w="3599" w:type="dxa"/>
          </w:tcPr>
          <w:p w14:paraId="36F669BD"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264353D3" w14:textId="77777777" w:rsidR="00D60ACF" w:rsidRPr="000D0EF0" w:rsidRDefault="00D60ACF" w:rsidP="00584559">
            <w:pPr>
              <w:jc w:val="center"/>
              <w:rPr>
                <w:rFonts w:ascii="GHEA Grapalat" w:hAnsi="GHEA Grapalat"/>
                <w:sz w:val="20"/>
                <w:lang w:val="pt-BR"/>
              </w:rPr>
            </w:pPr>
          </w:p>
          <w:p w14:paraId="7FF38929" w14:textId="77777777" w:rsidR="00D60ACF" w:rsidRPr="000D0EF0" w:rsidRDefault="00D60ACF" w:rsidP="00584559">
            <w:pPr>
              <w:jc w:val="center"/>
              <w:rPr>
                <w:rFonts w:ascii="GHEA Grapalat" w:hAnsi="GHEA Grapalat"/>
                <w:sz w:val="20"/>
                <w:lang w:val="pt-BR"/>
              </w:rPr>
            </w:pPr>
          </w:p>
          <w:p w14:paraId="3CE1DCFC"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3AFEB3B0" w14:textId="77777777" w:rsidTr="00584559">
        <w:trPr>
          <w:trHeight w:val="1239"/>
        </w:trPr>
        <w:tc>
          <w:tcPr>
            <w:tcW w:w="1494" w:type="dxa"/>
            <w:vAlign w:val="center"/>
          </w:tcPr>
          <w:p w14:paraId="308E6CA3" w14:textId="77777777" w:rsidR="00D60ACF" w:rsidRPr="000D0EF0" w:rsidRDefault="00D60ACF" w:rsidP="00584559">
            <w:pPr>
              <w:jc w:val="center"/>
              <w:rPr>
                <w:rFonts w:ascii="Arial" w:hAnsi="Arial" w:cs="Arial"/>
              </w:rPr>
            </w:pPr>
            <w:r w:rsidRPr="000D0EF0">
              <w:rPr>
                <w:rFonts w:ascii="Arial" w:hAnsi="Arial" w:cs="Arial"/>
              </w:rPr>
              <w:t>2</w:t>
            </w:r>
          </w:p>
        </w:tc>
        <w:tc>
          <w:tcPr>
            <w:tcW w:w="2006" w:type="dxa"/>
            <w:vAlign w:val="center"/>
          </w:tcPr>
          <w:p w14:paraId="62EA829A"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59A14288"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4*25 մալուխի վերականգնում (ասֆալտի ծածկույթի և գրունտի քանդումով )</w:t>
            </w:r>
          </w:p>
        </w:tc>
        <w:tc>
          <w:tcPr>
            <w:tcW w:w="3599" w:type="dxa"/>
          </w:tcPr>
          <w:p w14:paraId="1A824D86"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13E4D9A9" w14:textId="77777777" w:rsidR="00D60ACF" w:rsidRPr="000D0EF0" w:rsidRDefault="00D60ACF" w:rsidP="00584559">
            <w:pPr>
              <w:jc w:val="center"/>
              <w:rPr>
                <w:rFonts w:ascii="GHEA Grapalat" w:hAnsi="GHEA Grapalat"/>
                <w:sz w:val="20"/>
                <w:lang w:val="pt-BR"/>
              </w:rPr>
            </w:pPr>
          </w:p>
          <w:p w14:paraId="4D7EE2EA" w14:textId="77777777" w:rsidR="00D60ACF" w:rsidRPr="000D0EF0" w:rsidRDefault="00D60ACF" w:rsidP="00584559">
            <w:pPr>
              <w:jc w:val="center"/>
              <w:rPr>
                <w:rFonts w:ascii="GHEA Grapalat" w:hAnsi="GHEA Grapalat"/>
                <w:sz w:val="20"/>
                <w:lang w:val="pt-BR"/>
              </w:rPr>
            </w:pPr>
          </w:p>
          <w:p w14:paraId="17D3FF88"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5C358EF9" w14:textId="77777777" w:rsidTr="00584559">
        <w:trPr>
          <w:trHeight w:val="1239"/>
        </w:trPr>
        <w:tc>
          <w:tcPr>
            <w:tcW w:w="1494" w:type="dxa"/>
            <w:vAlign w:val="center"/>
          </w:tcPr>
          <w:p w14:paraId="58403204" w14:textId="77777777" w:rsidR="00D60ACF" w:rsidRPr="000D0EF0" w:rsidRDefault="00D60ACF" w:rsidP="00584559">
            <w:pPr>
              <w:jc w:val="center"/>
              <w:rPr>
                <w:rFonts w:ascii="Arial" w:hAnsi="Arial" w:cs="Arial"/>
              </w:rPr>
            </w:pPr>
            <w:r w:rsidRPr="000D0EF0">
              <w:rPr>
                <w:rFonts w:ascii="Arial" w:hAnsi="Arial" w:cs="Arial"/>
              </w:rPr>
              <w:t>3</w:t>
            </w:r>
          </w:p>
        </w:tc>
        <w:tc>
          <w:tcPr>
            <w:tcW w:w="2006" w:type="dxa"/>
            <w:vAlign w:val="center"/>
          </w:tcPr>
          <w:p w14:paraId="31CB9D71"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B63D7A8"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4*35 մալուխի վերականգնում (գրունտի քանդումով )</w:t>
            </w:r>
          </w:p>
        </w:tc>
        <w:tc>
          <w:tcPr>
            <w:tcW w:w="3599" w:type="dxa"/>
          </w:tcPr>
          <w:p w14:paraId="70553F8A"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1173868C" w14:textId="77777777" w:rsidR="00D60ACF" w:rsidRPr="000D0EF0" w:rsidRDefault="00D60ACF" w:rsidP="00584559">
            <w:pPr>
              <w:jc w:val="center"/>
              <w:rPr>
                <w:rFonts w:ascii="GHEA Grapalat" w:hAnsi="GHEA Grapalat"/>
                <w:sz w:val="20"/>
                <w:lang w:val="pt-BR"/>
              </w:rPr>
            </w:pPr>
          </w:p>
          <w:p w14:paraId="17FD749D" w14:textId="77777777" w:rsidR="00D60ACF" w:rsidRPr="000D0EF0" w:rsidRDefault="00D60ACF" w:rsidP="00584559">
            <w:pPr>
              <w:jc w:val="center"/>
              <w:rPr>
                <w:rFonts w:ascii="GHEA Grapalat" w:hAnsi="GHEA Grapalat"/>
                <w:sz w:val="20"/>
                <w:lang w:val="pt-BR"/>
              </w:rPr>
            </w:pPr>
          </w:p>
          <w:p w14:paraId="716F7702"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67501F19" w14:textId="77777777" w:rsidTr="00584559">
        <w:trPr>
          <w:trHeight w:val="1239"/>
        </w:trPr>
        <w:tc>
          <w:tcPr>
            <w:tcW w:w="1494" w:type="dxa"/>
            <w:vAlign w:val="center"/>
          </w:tcPr>
          <w:p w14:paraId="0DBABB0E" w14:textId="77777777" w:rsidR="00D60ACF" w:rsidRPr="000D0EF0" w:rsidRDefault="00D60ACF" w:rsidP="00584559">
            <w:pPr>
              <w:jc w:val="center"/>
              <w:rPr>
                <w:rFonts w:ascii="Arial" w:hAnsi="Arial" w:cs="Arial"/>
              </w:rPr>
            </w:pPr>
            <w:r w:rsidRPr="000D0EF0">
              <w:rPr>
                <w:rFonts w:ascii="Arial" w:hAnsi="Arial" w:cs="Arial"/>
              </w:rPr>
              <w:t>4</w:t>
            </w:r>
          </w:p>
        </w:tc>
        <w:tc>
          <w:tcPr>
            <w:tcW w:w="2006" w:type="dxa"/>
            <w:vAlign w:val="center"/>
          </w:tcPr>
          <w:p w14:paraId="4FA6BE55"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4AE0B033"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4*35 մալուխի վերականգնում (ասֆալտի ծածկույթի և գրունտի քանդումով )</w:t>
            </w:r>
          </w:p>
        </w:tc>
        <w:tc>
          <w:tcPr>
            <w:tcW w:w="3599" w:type="dxa"/>
          </w:tcPr>
          <w:p w14:paraId="28D46EE5"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78AEFCE9" w14:textId="77777777" w:rsidR="00D60ACF" w:rsidRPr="000D0EF0" w:rsidRDefault="00D60ACF" w:rsidP="00584559">
            <w:pPr>
              <w:jc w:val="center"/>
              <w:rPr>
                <w:rFonts w:ascii="GHEA Grapalat" w:hAnsi="GHEA Grapalat"/>
                <w:sz w:val="20"/>
                <w:lang w:val="pt-BR"/>
              </w:rPr>
            </w:pPr>
          </w:p>
          <w:p w14:paraId="6C297FE9" w14:textId="77777777" w:rsidR="00D60ACF" w:rsidRPr="000D0EF0" w:rsidRDefault="00D60ACF" w:rsidP="00584559">
            <w:pPr>
              <w:jc w:val="center"/>
              <w:rPr>
                <w:rFonts w:ascii="GHEA Grapalat" w:hAnsi="GHEA Grapalat"/>
                <w:sz w:val="20"/>
                <w:lang w:val="pt-BR"/>
              </w:rPr>
            </w:pPr>
          </w:p>
          <w:p w14:paraId="0F1D04DC"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64F1DC40" w14:textId="77777777" w:rsidTr="00584559">
        <w:trPr>
          <w:trHeight w:val="1239"/>
        </w:trPr>
        <w:tc>
          <w:tcPr>
            <w:tcW w:w="1494" w:type="dxa"/>
            <w:vAlign w:val="center"/>
          </w:tcPr>
          <w:p w14:paraId="07C5DE3F" w14:textId="77777777" w:rsidR="00D60ACF" w:rsidRPr="000D0EF0" w:rsidRDefault="00D60ACF" w:rsidP="00584559">
            <w:pPr>
              <w:jc w:val="center"/>
              <w:rPr>
                <w:rFonts w:ascii="Arial" w:hAnsi="Arial" w:cs="Arial"/>
              </w:rPr>
            </w:pPr>
            <w:r w:rsidRPr="000D0EF0">
              <w:rPr>
                <w:rFonts w:ascii="Arial" w:hAnsi="Arial" w:cs="Arial"/>
              </w:rPr>
              <w:t>5</w:t>
            </w:r>
          </w:p>
        </w:tc>
        <w:tc>
          <w:tcPr>
            <w:tcW w:w="2006" w:type="dxa"/>
            <w:vAlign w:val="center"/>
          </w:tcPr>
          <w:p w14:paraId="4CEBDA66"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0F2647C9"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4*50 մալուխի վերականգնում (գրունտի քանդումով )</w:t>
            </w:r>
          </w:p>
        </w:tc>
        <w:tc>
          <w:tcPr>
            <w:tcW w:w="3599" w:type="dxa"/>
          </w:tcPr>
          <w:p w14:paraId="4A9C9D7F"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7552E2CE" w14:textId="77777777" w:rsidR="00D60ACF" w:rsidRPr="000D0EF0" w:rsidRDefault="00D60ACF" w:rsidP="00584559">
            <w:pPr>
              <w:jc w:val="center"/>
              <w:rPr>
                <w:rFonts w:ascii="GHEA Grapalat" w:hAnsi="GHEA Grapalat"/>
                <w:sz w:val="20"/>
                <w:lang w:val="pt-BR"/>
              </w:rPr>
            </w:pPr>
          </w:p>
          <w:p w14:paraId="07D3F898" w14:textId="77777777" w:rsidR="00D60ACF" w:rsidRPr="000D0EF0" w:rsidRDefault="00D60ACF" w:rsidP="00584559">
            <w:pPr>
              <w:jc w:val="center"/>
              <w:rPr>
                <w:rFonts w:ascii="GHEA Grapalat" w:hAnsi="GHEA Grapalat"/>
                <w:sz w:val="20"/>
                <w:lang w:val="pt-BR"/>
              </w:rPr>
            </w:pPr>
          </w:p>
          <w:p w14:paraId="69F48727"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0490A461" w14:textId="77777777" w:rsidTr="00584559">
        <w:trPr>
          <w:trHeight w:val="1239"/>
        </w:trPr>
        <w:tc>
          <w:tcPr>
            <w:tcW w:w="1494" w:type="dxa"/>
            <w:vAlign w:val="center"/>
          </w:tcPr>
          <w:p w14:paraId="2D9B7179" w14:textId="77777777" w:rsidR="00D60ACF" w:rsidRPr="000D0EF0" w:rsidRDefault="00D60ACF" w:rsidP="00584559">
            <w:pPr>
              <w:jc w:val="center"/>
              <w:rPr>
                <w:rFonts w:ascii="Arial" w:hAnsi="Arial" w:cs="Arial"/>
              </w:rPr>
            </w:pPr>
            <w:r w:rsidRPr="000D0EF0">
              <w:rPr>
                <w:rFonts w:ascii="Arial" w:hAnsi="Arial" w:cs="Arial"/>
              </w:rPr>
              <w:t>6</w:t>
            </w:r>
          </w:p>
        </w:tc>
        <w:tc>
          <w:tcPr>
            <w:tcW w:w="2006" w:type="dxa"/>
            <w:vAlign w:val="center"/>
          </w:tcPr>
          <w:p w14:paraId="3F5CE9DA"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A842131"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4*50 մալուխի վերականգնում (ասֆալտի ծածկույթի և գրունտի քանդումով )</w:t>
            </w:r>
          </w:p>
        </w:tc>
        <w:tc>
          <w:tcPr>
            <w:tcW w:w="3599" w:type="dxa"/>
          </w:tcPr>
          <w:p w14:paraId="69FA3C33"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3FE463D8" w14:textId="77777777" w:rsidR="00D60ACF" w:rsidRPr="000D0EF0" w:rsidRDefault="00D60ACF" w:rsidP="00584559">
            <w:pPr>
              <w:jc w:val="center"/>
              <w:rPr>
                <w:rFonts w:ascii="GHEA Grapalat" w:hAnsi="GHEA Grapalat"/>
                <w:sz w:val="20"/>
                <w:lang w:val="pt-BR"/>
              </w:rPr>
            </w:pPr>
          </w:p>
          <w:p w14:paraId="37D71DDA" w14:textId="77777777" w:rsidR="00D60ACF" w:rsidRPr="000D0EF0" w:rsidRDefault="00D60ACF" w:rsidP="00584559">
            <w:pPr>
              <w:jc w:val="center"/>
              <w:rPr>
                <w:rFonts w:ascii="GHEA Grapalat" w:hAnsi="GHEA Grapalat"/>
                <w:sz w:val="20"/>
                <w:lang w:val="pt-BR"/>
              </w:rPr>
            </w:pPr>
          </w:p>
          <w:p w14:paraId="52A0F981"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564016D9" w14:textId="77777777" w:rsidTr="00584559">
        <w:trPr>
          <w:trHeight w:val="1239"/>
        </w:trPr>
        <w:tc>
          <w:tcPr>
            <w:tcW w:w="1494" w:type="dxa"/>
            <w:vAlign w:val="center"/>
          </w:tcPr>
          <w:p w14:paraId="3BFEE0E6" w14:textId="77777777" w:rsidR="00D60ACF" w:rsidRPr="000D0EF0" w:rsidRDefault="00D60ACF" w:rsidP="00584559">
            <w:pPr>
              <w:jc w:val="center"/>
              <w:rPr>
                <w:rFonts w:ascii="Arial" w:hAnsi="Arial" w:cs="Arial"/>
              </w:rPr>
            </w:pPr>
            <w:r w:rsidRPr="000D0EF0">
              <w:rPr>
                <w:rFonts w:ascii="Arial" w:hAnsi="Arial" w:cs="Arial"/>
              </w:rPr>
              <w:t>7</w:t>
            </w:r>
          </w:p>
        </w:tc>
        <w:tc>
          <w:tcPr>
            <w:tcW w:w="2006" w:type="dxa"/>
            <w:vAlign w:val="center"/>
          </w:tcPr>
          <w:p w14:paraId="3C06B238"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7EFDFF0"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4*70 մալուխի վերականգնում (գրունտի քանդումով )</w:t>
            </w:r>
          </w:p>
        </w:tc>
        <w:tc>
          <w:tcPr>
            <w:tcW w:w="3599" w:type="dxa"/>
          </w:tcPr>
          <w:p w14:paraId="786EF2F8"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536C0CCD" w14:textId="77777777" w:rsidR="00D60ACF" w:rsidRPr="000D0EF0" w:rsidRDefault="00D60ACF" w:rsidP="00584559">
            <w:pPr>
              <w:jc w:val="center"/>
              <w:rPr>
                <w:rFonts w:ascii="GHEA Grapalat" w:hAnsi="GHEA Grapalat"/>
                <w:sz w:val="20"/>
                <w:lang w:val="pt-BR"/>
              </w:rPr>
            </w:pPr>
          </w:p>
          <w:p w14:paraId="73340649" w14:textId="77777777" w:rsidR="00D60ACF" w:rsidRPr="000D0EF0" w:rsidRDefault="00D60ACF" w:rsidP="00584559">
            <w:pPr>
              <w:jc w:val="center"/>
              <w:rPr>
                <w:rFonts w:ascii="GHEA Grapalat" w:hAnsi="GHEA Grapalat"/>
                <w:sz w:val="20"/>
                <w:lang w:val="pt-BR"/>
              </w:rPr>
            </w:pPr>
          </w:p>
          <w:p w14:paraId="2DE21B5A"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10F54A1F" w14:textId="77777777" w:rsidTr="00584559">
        <w:trPr>
          <w:trHeight w:val="1239"/>
        </w:trPr>
        <w:tc>
          <w:tcPr>
            <w:tcW w:w="1494" w:type="dxa"/>
            <w:vAlign w:val="center"/>
          </w:tcPr>
          <w:p w14:paraId="73B963C9" w14:textId="77777777" w:rsidR="00D60ACF" w:rsidRPr="000D0EF0" w:rsidRDefault="00D60ACF" w:rsidP="00584559">
            <w:pPr>
              <w:jc w:val="center"/>
              <w:rPr>
                <w:rFonts w:ascii="Arial" w:hAnsi="Arial" w:cs="Arial"/>
              </w:rPr>
            </w:pPr>
            <w:r w:rsidRPr="000D0EF0">
              <w:rPr>
                <w:rFonts w:ascii="Arial" w:hAnsi="Arial" w:cs="Arial"/>
              </w:rPr>
              <w:lastRenderedPageBreak/>
              <w:t>8</w:t>
            </w:r>
          </w:p>
        </w:tc>
        <w:tc>
          <w:tcPr>
            <w:tcW w:w="2006" w:type="dxa"/>
            <w:vAlign w:val="center"/>
          </w:tcPr>
          <w:p w14:paraId="2A3617DF"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783E979B"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ԱՎՎԳ 4*70 մալուխի վերականգնում (ասֆալտի ծածկույթի և գրունտի քանդումով )</w:t>
            </w:r>
          </w:p>
        </w:tc>
        <w:tc>
          <w:tcPr>
            <w:tcW w:w="3599" w:type="dxa"/>
          </w:tcPr>
          <w:p w14:paraId="144B0E19"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1E688111" w14:textId="77777777" w:rsidR="00D60ACF" w:rsidRPr="000D0EF0" w:rsidRDefault="00D60ACF" w:rsidP="00584559">
            <w:pPr>
              <w:jc w:val="center"/>
              <w:rPr>
                <w:rFonts w:ascii="GHEA Grapalat" w:hAnsi="GHEA Grapalat"/>
                <w:sz w:val="20"/>
                <w:lang w:val="pt-BR"/>
              </w:rPr>
            </w:pPr>
          </w:p>
          <w:p w14:paraId="2A2C348E" w14:textId="77777777" w:rsidR="00D60ACF" w:rsidRPr="000D0EF0" w:rsidRDefault="00D60ACF" w:rsidP="00584559">
            <w:pPr>
              <w:jc w:val="center"/>
              <w:rPr>
                <w:rFonts w:ascii="GHEA Grapalat" w:hAnsi="GHEA Grapalat"/>
                <w:sz w:val="20"/>
                <w:lang w:val="pt-BR"/>
              </w:rPr>
            </w:pPr>
          </w:p>
          <w:p w14:paraId="7CE8FB15"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3357E32F" w14:textId="77777777" w:rsidTr="00584559">
        <w:trPr>
          <w:trHeight w:val="1239"/>
        </w:trPr>
        <w:tc>
          <w:tcPr>
            <w:tcW w:w="1494" w:type="dxa"/>
            <w:vAlign w:val="center"/>
          </w:tcPr>
          <w:p w14:paraId="2D29338C" w14:textId="77777777" w:rsidR="00D60ACF" w:rsidRPr="000D0EF0" w:rsidRDefault="00D60ACF" w:rsidP="00584559">
            <w:pPr>
              <w:jc w:val="center"/>
              <w:rPr>
                <w:rFonts w:ascii="Arial" w:hAnsi="Arial" w:cs="Arial"/>
              </w:rPr>
            </w:pPr>
            <w:r w:rsidRPr="000D0EF0">
              <w:rPr>
                <w:rFonts w:ascii="Arial" w:hAnsi="Arial" w:cs="Arial"/>
              </w:rPr>
              <w:t>9</w:t>
            </w:r>
          </w:p>
        </w:tc>
        <w:tc>
          <w:tcPr>
            <w:tcW w:w="2006" w:type="dxa"/>
            <w:vAlign w:val="center"/>
          </w:tcPr>
          <w:p w14:paraId="20AB42C0"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52C7EC3"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ԱՍԲ 3*95  մալուխի վերականգնում (գրունտի քանդումով )</w:t>
            </w:r>
          </w:p>
        </w:tc>
        <w:tc>
          <w:tcPr>
            <w:tcW w:w="3599" w:type="dxa"/>
          </w:tcPr>
          <w:p w14:paraId="7707F5D3"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076E8A94" w14:textId="77777777" w:rsidR="00D60ACF" w:rsidRPr="000D0EF0" w:rsidRDefault="00D60ACF" w:rsidP="00584559">
            <w:pPr>
              <w:jc w:val="center"/>
              <w:rPr>
                <w:rFonts w:ascii="GHEA Grapalat" w:hAnsi="GHEA Grapalat"/>
                <w:sz w:val="20"/>
                <w:lang w:val="pt-BR"/>
              </w:rPr>
            </w:pPr>
          </w:p>
          <w:p w14:paraId="36C70B09" w14:textId="77777777" w:rsidR="00D60ACF" w:rsidRPr="000D0EF0" w:rsidRDefault="00D60ACF" w:rsidP="00584559">
            <w:pPr>
              <w:jc w:val="center"/>
              <w:rPr>
                <w:rFonts w:ascii="GHEA Grapalat" w:hAnsi="GHEA Grapalat"/>
                <w:sz w:val="20"/>
                <w:lang w:val="pt-BR"/>
              </w:rPr>
            </w:pPr>
          </w:p>
          <w:p w14:paraId="0CFF25C0"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754550A4" w14:textId="77777777" w:rsidTr="00584559">
        <w:trPr>
          <w:trHeight w:val="1239"/>
        </w:trPr>
        <w:tc>
          <w:tcPr>
            <w:tcW w:w="1494" w:type="dxa"/>
            <w:vAlign w:val="center"/>
          </w:tcPr>
          <w:p w14:paraId="4DB350E6" w14:textId="77777777" w:rsidR="00D60ACF" w:rsidRPr="000D0EF0" w:rsidRDefault="00D60ACF" w:rsidP="00584559">
            <w:pPr>
              <w:jc w:val="center"/>
              <w:rPr>
                <w:rFonts w:ascii="Arial" w:hAnsi="Arial" w:cs="Arial"/>
              </w:rPr>
            </w:pPr>
            <w:r w:rsidRPr="000D0EF0">
              <w:rPr>
                <w:rFonts w:ascii="Arial" w:hAnsi="Arial" w:cs="Arial"/>
              </w:rPr>
              <w:t>10</w:t>
            </w:r>
          </w:p>
        </w:tc>
        <w:tc>
          <w:tcPr>
            <w:tcW w:w="2006" w:type="dxa"/>
            <w:vAlign w:val="center"/>
          </w:tcPr>
          <w:p w14:paraId="733364B0"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15AAABAD"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ԱՍԲ 3*95 մալուխի վերականգնում (ասֆալտի ծածկույթի և գրունտի քանդումով )</w:t>
            </w:r>
          </w:p>
        </w:tc>
        <w:tc>
          <w:tcPr>
            <w:tcW w:w="3599" w:type="dxa"/>
          </w:tcPr>
          <w:p w14:paraId="4F88C983"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4DA7933C" w14:textId="77777777" w:rsidR="00D60ACF" w:rsidRPr="000D0EF0" w:rsidRDefault="00D60ACF" w:rsidP="00584559">
            <w:pPr>
              <w:jc w:val="center"/>
              <w:rPr>
                <w:rFonts w:ascii="GHEA Grapalat" w:hAnsi="GHEA Grapalat"/>
                <w:sz w:val="20"/>
                <w:lang w:val="pt-BR"/>
              </w:rPr>
            </w:pPr>
          </w:p>
          <w:p w14:paraId="30C84D2C" w14:textId="77777777" w:rsidR="00D60ACF" w:rsidRPr="000D0EF0" w:rsidRDefault="00D60ACF" w:rsidP="00584559">
            <w:pPr>
              <w:jc w:val="center"/>
              <w:rPr>
                <w:rFonts w:ascii="GHEA Grapalat" w:hAnsi="GHEA Grapalat"/>
                <w:sz w:val="20"/>
                <w:lang w:val="pt-BR"/>
              </w:rPr>
            </w:pPr>
          </w:p>
          <w:p w14:paraId="0F456BCD"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221BC278" w14:textId="77777777" w:rsidTr="00584559">
        <w:trPr>
          <w:trHeight w:val="1020"/>
        </w:trPr>
        <w:tc>
          <w:tcPr>
            <w:tcW w:w="1494" w:type="dxa"/>
            <w:vAlign w:val="center"/>
          </w:tcPr>
          <w:p w14:paraId="7F33941E" w14:textId="77777777" w:rsidR="00D60ACF" w:rsidRPr="000D0EF0" w:rsidRDefault="00D60ACF" w:rsidP="00584559">
            <w:pPr>
              <w:jc w:val="center"/>
              <w:rPr>
                <w:rFonts w:ascii="Arial" w:hAnsi="Arial" w:cs="Arial"/>
              </w:rPr>
            </w:pPr>
            <w:r w:rsidRPr="000D0EF0">
              <w:rPr>
                <w:rFonts w:ascii="Arial" w:hAnsi="Arial" w:cs="Arial"/>
              </w:rPr>
              <w:t>11</w:t>
            </w:r>
          </w:p>
        </w:tc>
        <w:tc>
          <w:tcPr>
            <w:tcW w:w="2006" w:type="dxa"/>
            <w:vAlign w:val="center"/>
          </w:tcPr>
          <w:p w14:paraId="78C63C81"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80C1992" w14:textId="77777777" w:rsidR="00D60ACF" w:rsidRPr="00A000EC" w:rsidRDefault="00D60ACF" w:rsidP="00584559">
            <w:pPr>
              <w:jc w:val="center"/>
              <w:rPr>
                <w:rFonts w:ascii="Sylfaen" w:hAnsi="Sylfaen" w:cs="Sylfaen"/>
                <w:sz w:val="22"/>
                <w:szCs w:val="22"/>
              </w:rPr>
            </w:pPr>
            <w:r w:rsidRPr="001623A3">
              <w:rPr>
                <w:rFonts w:ascii="Arial Armenian" w:hAnsi="Arial Armenian" w:cs="Sylfaen"/>
                <w:sz w:val="22"/>
                <w:szCs w:val="22"/>
              </w:rPr>
              <w:t>²äíä</w:t>
            </w:r>
            <w:r w:rsidRPr="00A000EC">
              <w:rPr>
                <w:rFonts w:ascii="Sylfaen" w:hAnsi="Sylfaen" w:cs="Sylfaen"/>
                <w:sz w:val="22"/>
                <w:szCs w:val="22"/>
              </w:rPr>
              <w:t xml:space="preserve"> 3*70  մալուխի վերականգնում (գրունտի քանդումով )</w:t>
            </w:r>
          </w:p>
        </w:tc>
        <w:tc>
          <w:tcPr>
            <w:tcW w:w="3599" w:type="dxa"/>
          </w:tcPr>
          <w:p w14:paraId="333DE7DB"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68F49306" w14:textId="77777777" w:rsidR="00D60ACF" w:rsidRPr="000D0EF0" w:rsidRDefault="00D60ACF" w:rsidP="00584559">
            <w:pPr>
              <w:jc w:val="center"/>
              <w:rPr>
                <w:rFonts w:ascii="GHEA Grapalat" w:hAnsi="GHEA Grapalat"/>
                <w:sz w:val="20"/>
                <w:lang w:val="pt-BR"/>
              </w:rPr>
            </w:pPr>
          </w:p>
          <w:p w14:paraId="09B93E8D" w14:textId="77777777" w:rsidR="00D60ACF" w:rsidRPr="000D0EF0" w:rsidRDefault="00D60ACF" w:rsidP="00584559">
            <w:pPr>
              <w:jc w:val="center"/>
              <w:rPr>
                <w:rFonts w:ascii="GHEA Grapalat" w:hAnsi="GHEA Grapalat"/>
                <w:sz w:val="20"/>
                <w:lang w:val="pt-BR"/>
              </w:rPr>
            </w:pPr>
          </w:p>
          <w:p w14:paraId="22A153E2"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6FDD8704" w14:textId="77777777" w:rsidTr="00584559">
        <w:trPr>
          <w:trHeight w:val="1239"/>
        </w:trPr>
        <w:tc>
          <w:tcPr>
            <w:tcW w:w="1494" w:type="dxa"/>
            <w:vAlign w:val="center"/>
          </w:tcPr>
          <w:p w14:paraId="1E00465E" w14:textId="77777777" w:rsidR="00D60ACF" w:rsidRPr="000D0EF0" w:rsidRDefault="00D60ACF" w:rsidP="00584559">
            <w:pPr>
              <w:jc w:val="center"/>
              <w:rPr>
                <w:rFonts w:ascii="Arial" w:hAnsi="Arial" w:cs="Arial"/>
              </w:rPr>
            </w:pPr>
            <w:r w:rsidRPr="000D0EF0">
              <w:rPr>
                <w:rFonts w:ascii="Arial" w:hAnsi="Arial" w:cs="Arial"/>
              </w:rPr>
              <w:t>12</w:t>
            </w:r>
          </w:p>
        </w:tc>
        <w:tc>
          <w:tcPr>
            <w:tcW w:w="2006" w:type="dxa"/>
            <w:vAlign w:val="center"/>
          </w:tcPr>
          <w:p w14:paraId="0B9856A6"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E40D141" w14:textId="77777777" w:rsidR="00D60ACF" w:rsidRPr="00A000EC" w:rsidRDefault="00D60ACF" w:rsidP="00584559">
            <w:pPr>
              <w:jc w:val="center"/>
              <w:rPr>
                <w:rFonts w:ascii="Sylfaen" w:hAnsi="Sylfaen" w:cs="Sylfaen"/>
                <w:sz w:val="22"/>
                <w:szCs w:val="22"/>
              </w:rPr>
            </w:pPr>
            <w:r w:rsidRPr="001623A3">
              <w:rPr>
                <w:rFonts w:ascii="Arial LatArm" w:hAnsi="Arial LatArm" w:cs="Sylfaen"/>
                <w:sz w:val="22"/>
                <w:szCs w:val="22"/>
              </w:rPr>
              <w:t>²äíä</w:t>
            </w:r>
            <w:r w:rsidRPr="00A000EC">
              <w:rPr>
                <w:rFonts w:ascii="Sylfaen" w:hAnsi="Sylfaen" w:cs="Sylfaen"/>
                <w:sz w:val="22"/>
                <w:szCs w:val="22"/>
              </w:rPr>
              <w:t xml:space="preserve"> 3*70 մալուխի վերականգնում (ասֆալտի ծածկույթի և գրունտի քանդումով )</w:t>
            </w:r>
          </w:p>
        </w:tc>
        <w:tc>
          <w:tcPr>
            <w:tcW w:w="3599" w:type="dxa"/>
          </w:tcPr>
          <w:p w14:paraId="47A8983C"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29E505BF" w14:textId="77777777" w:rsidR="00D60ACF" w:rsidRPr="000D0EF0" w:rsidRDefault="00D60ACF" w:rsidP="00584559">
            <w:pPr>
              <w:jc w:val="center"/>
              <w:rPr>
                <w:rFonts w:ascii="GHEA Grapalat" w:hAnsi="GHEA Grapalat"/>
                <w:sz w:val="20"/>
                <w:lang w:val="pt-BR"/>
              </w:rPr>
            </w:pPr>
          </w:p>
          <w:p w14:paraId="521A42F5" w14:textId="77777777" w:rsidR="00D60ACF" w:rsidRPr="000D0EF0" w:rsidRDefault="00D60ACF" w:rsidP="00584559">
            <w:pPr>
              <w:jc w:val="center"/>
              <w:rPr>
                <w:rFonts w:ascii="GHEA Grapalat" w:hAnsi="GHEA Grapalat"/>
                <w:sz w:val="20"/>
                <w:lang w:val="pt-BR"/>
              </w:rPr>
            </w:pPr>
          </w:p>
          <w:p w14:paraId="54879149"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2A3D2164" w14:textId="77777777" w:rsidTr="00584559">
        <w:trPr>
          <w:trHeight w:val="1029"/>
        </w:trPr>
        <w:tc>
          <w:tcPr>
            <w:tcW w:w="1494" w:type="dxa"/>
            <w:vAlign w:val="center"/>
          </w:tcPr>
          <w:p w14:paraId="20919B11" w14:textId="77777777" w:rsidR="00D60ACF" w:rsidRPr="000D0EF0" w:rsidRDefault="00D60ACF" w:rsidP="00584559">
            <w:pPr>
              <w:jc w:val="center"/>
              <w:rPr>
                <w:rFonts w:ascii="Arial" w:hAnsi="Arial" w:cs="Arial"/>
              </w:rPr>
            </w:pPr>
            <w:r w:rsidRPr="000D0EF0">
              <w:rPr>
                <w:rFonts w:ascii="Arial" w:hAnsi="Arial" w:cs="Arial"/>
              </w:rPr>
              <w:t>13</w:t>
            </w:r>
          </w:p>
        </w:tc>
        <w:tc>
          <w:tcPr>
            <w:tcW w:w="2006" w:type="dxa"/>
            <w:vAlign w:val="center"/>
          </w:tcPr>
          <w:p w14:paraId="0CF6A356" w14:textId="77777777" w:rsidR="00D60ACF" w:rsidRPr="000D0EF0" w:rsidRDefault="00D60ACF" w:rsidP="00584559">
            <w:pPr>
              <w:jc w:val="center"/>
              <w:rPr>
                <w:rFonts w:ascii="Arial Unicode" w:hAnsi="Arial Unicode" w:cs="Arial"/>
                <w:sz w:val="22"/>
                <w:szCs w:val="22"/>
              </w:rPr>
            </w:pPr>
            <w:r w:rsidRPr="000D0EF0">
              <w:rPr>
                <w:rFonts w:ascii="Arial Unicode" w:hAnsi="Arial Unicode" w:cs="Arial"/>
                <w:sz w:val="22"/>
                <w:szCs w:val="22"/>
              </w:rPr>
              <w:t>50511900</w:t>
            </w:r>
          </w:p>
        </w:tc>
        <w:tc>
          <w:tcPr>
            <w:tcW w:w="3150" w:type="dxa"/>
            <w:vAlign w:val="center"/>
          </w:tcPr>
          <w:p w14:paraId="6CE4CAA5" w14:textId="77777777" w:rsidR="00D60ACF" w:rsidRPr="00A000EC" w:rsidRDefault="00D60ACF" w:rsidP="00584559">
            <w:pPr>
              <w:jc w:val="center"/>
              <w:rPr>
                <w:rFonts w:ascii="Sylfaen" w:hAnsi="Sylfaen" w:cs="Sylfaen"/>
                <w:sz w:val="22"/>
                <w:szCs w:val="22"/>
              </w:rPr>
            </w:pPr>
            <w:r w:rsidRPr="00A000EC">
              <w:rPr>
                <w:rFonts w:ascii="Sylfaen" w:hAnsi="Sylfaen" w:cs="Sylfaen"/>
                <w:sz w:val="22"/>
                <w:szCs w:val="22"/>
              </w:rPr>
              <w:t>Ավտոլաբորատորիայի ծառայություններ</w:t>
            </w:r>
          </w:p>
        </w:tc>
        <w:tc>
          <w:tcPr>
            <w:tcW w:w="3599" w:type="dxa"/>
          </w:tcPr>
          <w:p w14:paraId="203F02D2" w14:textId="77777777" w:rsidR="00D60ACF" w:rsidRPr="000D0EF0" w:rsidRDefault="00D60ACF" w:rsidP="00584559">
            <w:pPr>
              <w:jc w:val="center"/>
            </w:pPr>
            <w:r w:rsidRPr="000D0EF0">
              <w:rPr>
                <w:rFonts w:ascii="Sylfaen" w:hAnsi="Sylfaen" w:cs="Sylfaen"/>
                <w:sz w:val="22"/>
                <w:szCs w:val="22"/>
              </w:rPr>
              <w:t>Վ</w:t>
            </w:r>
            <w:r w:rsidRPr="000D0EF0">
              <w:rPr>
                <w:rFonts w:ascii="Sylfaen" w:hAnsi="Sylfaen" w:cs="Sylfaen"/>
                <w:sz w:val="22"/>
                <w:szCs w:val="22"/>
                <w:lang w:val="hy-AM"/>
              </w:rPr>
              <w:t xml:space="preserve">ճարումն իրականացվում է </w:t>
            </w:r>
            <w:r w:rsidRPr="000D0EF0">
              <w:rPr>
                <w:rFonts w:ascii="Sylfaen" w:hAnsi="Sylfaen" w:cs="Sylfaen"/>
                <w:sz w:val="22"/>
                <w:szCs w:val="22"/>
              </w:rPr>
              <w:t>ծառայությունը</w:t>
            </w:r>
            <w:r w:rsidRPr="000D0EF0">
              <w:rPr>
                <w:rFonts w:ascii="Sylfaen" w:hAnsi="Sylfaen" w:cs="Sylfaen"/>
                <w:sz w:val="22"/>
                <w:szCs w:val="22"/>
                <w:lang w:val="pt-BR"/>
              </w:rPr>
              <w:t xml:space="preserve"> Պատվիրատուի կողմից ընդունվելու  </w:t>
            </w:r>
            <w:r w:rsidRPr="000D0EF0">
              <w:rPr>
                <w:rFonts w:ascii="Sylfaen" w:hAnsi="Sylfaen" w:cs="Sylfaen"/>
                <w:sz w:val="22"/>
                <w:szCs w:val="22"/>
                <w:lang w:val="hy-AM"/>
              </w:rPr>
              <w:t xml:space="preserve">պահից` </w:t>
            </w:r>
            <w:r w:rsidRPr="000D0EF0">
              <w:rPr>
                <w:rFonts w:ascii="Sylfaen" w:hAnsi="Sylfaen" w:cs="Sylfaen"/>
                <w:sz w:val="22"/>
                <w:szCs w:val="22"/>
              </w:rPr>
              <w:t>5</w:t>
            </w:r>
            <w:r w:rsidRPr="000D0EF0">
              <w:rPr>
                <w:rFonts w:ascii="Sylfaen" w:hAnsi="Sylfaen" w:cs="Sylfaen"/>
                <w:sz w:val="22"/>
                <w:szCs w:val="22"/>
                <w:lang w:val="hy-AM"/>
              </w:rPr>
              <w:t>(</w:t>
            </w:r>
            <w:r w:rsidRPr="000D0EF0">
              <w:rPr>
                <w:rFonts w:ascii="Sylfaen" w:hAnsi="Sylfaen" w:cs="Sylfaen"/>
                <w:sz w:val="22"/>
                <w:szCs w:val="22"/>
              </w:rPr>
              <w:t>հինգ</w:t>
            </w:r>
            <w:r w:rsidRPr="000D0EF0">
              <w:rPr>
                <w:rFonts w:ascii="Sylfaen" w:hAnsi="Sylfaen" w:cs="Sylfaen"/>
                <w:sz w:val="22"/>
                <w:szCs w:val="22"/>
                <w:lang w:val="hy-AM"/>
              </w:rPr>
              <w:t>)</w:t>
            </w:r>
            <w:r w:rsidRPr="000D0EF0">
              <w:rPr>
                <w:rFonts w:ascii="Sylfaen" w:hAnsi="Sylfaen" w:cs="Sylfaen"/>
                <w:sz w:val="22"/>
                <w:szCs w:val="22"/>
              </w:rPr>
              <w:t xml:space="preserve"> աշխատանքային </w:t>
            </w:r>
            <w:r w:rsidRPr="000D0EF0">
              <w:rPr>
                <w:rFonts w:ascii="Sylfaen" w:hAnsi="Sylfaen" w:cs="Sylfaen"/>
                <w:sz w:val="22"/>
                <w:szCs w:val="22"/>
                <w:lang w:val="hy-AM"/>
              </w:rPr>
              <w:t>օրվա ընթացքում</w:t>
            </w:r>
            <w:r w:rsidRPr="000D0EF0">
              <w:rPr>
                <w:rFonts w:ascii="Sylfaen" w:hAnsi="Sylfaen" w:cs="Sylfaen"/>
                <w:b/>
                <w:sz w:val="22"/>
                <w:szCs w:val="22"/>
                <w:lang w:val="hy-AM"/>
              </w:rPr>
              <w:t>:</w:t>
            </w:r>
          </w:p>
        </w:tc>
        <w:tc>
          <w:tcPr>
            <w:tcW w:w="801" w:type="dxa"/>
            <w:vAlign w:val="center"/>
          </w:tcPr>
          <w:p w14:paraId="2C5BF4E7" w14:textId="77777777" w:rsidR="00D60ACF" w:rsidRPr="000D0EF0" w:rsidRDefault="00D60ACF" w:rsidP="00584559">
            <w:pPr>
              <w:jc w:val="center"/>
              <w:rPr>
                <w:rFonts w:ascii="GHEA Grapalat" w:hAnsi="GHEA Grapalat"/>
                <w:sz w:val="20"/>
                <w:lang w:val="pt-BR"/>
              </w:rPr>
            </w:pPr>
          </w:p>
          <w:p w14:paraId="5ECF07C0" w14:textId="77777777" w:rsidR="00D60ACF" w:rsidRPr="000D0EF0" w:rsidRDefault="00D60ACF" w:rsidP="00584559">
            <w:pPr>
              <w:jc w:val="center"/>
              <w:rPr>
                <w:rFonts w:ascii="GHEA Grapalat" w:hAnsi="GHEA Grapalat"/>
                <w:sz w:val="20"/>
                <w:lang w:val="pt-BR"/>
              </w:rPr>
            </w:pPr>
          </w:p>
          <w:p w14:paraId="476935AE"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r w:rsidR="00D60ACF" w:rsidRPr="000D0EF0" w14:paraId="58AF5796" w14:textId="77777777" w:rsidTr="00584559">
        <w:trPr>
          <w:trHeight w:val="446"/>
        </w:trPr>
        <w:tc>
          <w:tcPr>
            <w:tcW w:w="10249" w:type="dxa"/>
            <w:gridSpan w:val="4"/>
            <w:vAlign w:val="center"/>
          </w:tcPr>
          <w:p w14:paraId="0636B041" w14:textId="77777777" w:rsidR="00D60ACF" w:rsidRPr="000D0EF0" w:rsidRDefault="00D60ACF" w:rsidP="00584559">
            <w:pPr>
              <w:rPr>
                <w:rFonts w:ascii="Sylfaen" w:hAnsi="Sylfaen" w:cs="Sylfaen"/>
                <w:b/>
                <w:sz w:val="22"/>
                <w:szCs w:val="22"/>
              </w:rPr>
            </w:pPr>
            <w:r w:rsidRPr="000D0EF0">
              <w:rPr>
                <w:rFonts w:ascii="Sylfaen" w:hAnsi="Sylfaen" w:cs="Sylfaen"/>
                <w:b/>
              </w:rPr>
              <w:t>Ընդամենը</w:t>
            </w:r>
          </w:p>
        </w:tc>
        <w:tc>
          <w:tcPr>
            <w:tcW w:w="801" w:type="dxa"/>
            <w:vAlign w:val="center"/>
          </w:tcPr>
          <w:p w14:paraId="7B14668E" w14:textId="77777777" w:rsidR="00D60ACF" w:rsidRPr="000D0EF0" w:rsidRDefault="00D60ACF" w:rsidP="00584559">
            <w:pPr>
              <w:jc w:val="center"/>
              <w:rPr>
                <w:rFonts w:ascii="GHEA Grapalat" w:hAnsi="GHEA Grapalat"/>
                <w:b/>
                <w:lang w:val="pt-BR"/>
              </w:rPr>
            </w:pPr>
            <w:r w:rsidRPr="000D0EF0">
              <w:rPr>
                <w:rFonts w:ascii="GHEA Grapalat" w:hAnsi="GHEA Grapalat"/>
                <w:sz w:val="20"/>
                <w:lang w:val="pt-BR"/>
              </w:rPr>
              <w:t>0 %</w:t>
            </w:r>
          </w:p>
        </w:tc>
      </w:tr>
    </w:tbl>
    <w:p w14:paraId="59BFF506" w14:textId="77777777" w:rsidR="00D60ACF" w:rsidRPr="000D0EF0" w:rsidRDefault="00D60ACF" w:rsidP="00D60ACF">
      <w:pPr>
        <w:rPr>
          <w:rFonts w:ascii="GHEA Grapalat" w:hAnsi="GHEA Grapalat"/>
          <w:i/>
          <w:sz w:val="18"/>
          <w:szCs w:val="18"/>
        </w:rPr>
      </w:pPr>
    </w:p>
    <w:p w14:paraId="3427D7B9" w14:textId="77777777" w:rsidR="00D60ACF" w:rsidRPr="000D0EF0" w:rsidRDefault="00D60ACF" w:rsidP="00D60ACF">
      <w:pPr>
        <w:jc w:val="both"/>
        <w:rPr>
          <w:rFonts w:ascii="GHEA Grapalat" w:hAnsi="GHEA Grapalat" w:cs="Sylfaen"/>
          <w:b/>
          <w:i/>
          <w:sz w:val="18"/>
          <w:szCs w:val="18"/>
          <w:lang w:val="pt-BR"/>
        </w:rPr>
      </w:pPr>
      <w:r w:rsidRPr="000D0EF0">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8BA74D" w14:textId="77777777" w:rsidR="00D60ACF" w:rsidRPr="000D0EF0" w:rsidRDefault="00D60ACF" w:rsidP="00D60ACF">
      <w:pPr>
        <w:jc w:val="both"/>
        <w:rPr>
          <w:rFonts w:ascii="GHEA Grapalat" w:hAnsi="GHEA Grapalat"/>
          <w:i/>
          <w:sz w:val="18"/>
          <w:szCs w:val="18"/>
          <w:lang w:val="pt-BR"/>
        </w:rPr>
      </w:pPr>
      <w:r w:rsidRPr="000D0EF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584559">
        <w:trPr>
          <w:trHeight w:val="3519"/>
        </w:trPr>
        <w:tc>
          <w:tcPr>
            <w:tcW w:w="4952" w:type="dxa"/>
          </w:tcPr>
          <w:p w14:paraId="39785173" w14:textId="77777777" w:rsidR="00A064C6" w:rsidRPr="00CF1227" w:rsidRDefault="00A064C6" w:rsidP="00584559">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584559">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584559">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584559">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584559">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584559">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584559">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584559">
            <w:pPr>
              <w:jc w:val="center"/>
              <w:rPr>
                <w:rFonts w:ascii="GHEA Grapalat" w:hAnsi="GHEA Grapalat" w:cs="Sylfaen"/>
                <w:b/>
                <w:bCs/>
                <w:sz w:val="22"/>
                <w:szCs w:val="22"/>
                <w:lang w:val="pt-BR"/>
              </w:rPr>
            </w:pPr>
          </w:p>
          <w:p w14:paraId="3D945973" w14:textId="77777777" w:rsidR="00A064C6" w:rsidRPr="00CF1227" w:rsidRDefault="00A064C6" w:rsidP="00584559">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584559">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584559">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584559">
            <w:pPr>
              <w:rPr>
                <w:rFonts w:ascii="GHEA Grapalat" w:hAnsi="GHEA Grapalat"/>
                <w:sz w:val="20"/>
                <w:lang w:val="pt-BR"/>
              </w:rPr>
            </w:pPr>
          </w:p>
        </w:tc>
        <w:tc>
          <w:tcPr>
            <w:tcW w:w="4502" w:type="dxa"/>
          </w:tcPr>
          <w:p w14:paraId="3E786A3C" w14:textId="77777777" w:rsidR="00A064C6" w:rsidRPr="00CF1227" w:rsidRDefault="00A064C6" w:rsidP="00584559">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584559">
            <w:pPr>
              <w:spacing w:line="360" w:lineRule="auto"/>
              <w:jc w:val="center"/>
              <w:rPr>
                <w:rFonts w:ascii="GHEA Grapalat" w:hAnsi="GHEA Grapalat"/>
                <w:b/>
                <w:sz w:val="20"/>
                <w:lang w:val="nb-NO"/>
              </w:rPr>
            </w:pPr>
          </w:p>
          <w:p w14:paraId="38139C2A" w14:textId="77777777" w:rsidR="00A064C6" w:rsidRPr="00CF1227" w:rsidRDefault="00A064C6" w:rsidP="00584559">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584559">
            <w:pPr>
              <w:rPr>
                <w:rFonts w:ascii="GHEA Grapalat" w:hAnsi="GHEA Grapalat"/>
                <w:sz w:val="20"/>
                <w:lang w:val="pt-BR"/>
              </w:rPr>
            </w:pPr>
          </w:p>
          <w:p w14:paraId="2D4B46CF" w14:textId="77777777" w:rsidR="00A064C6" w:rsidRPr="00CF1227" w:rsidRDefault="00A064C6" w:rsidP="00584559">
            <w:pPr>
              <w:rPr>
                <w:rFonts w:ascii="GHEA Grapalat" w:hAnsi="GHEA Grapalat"/>
                <w:sz w:val="20"/>
                <w:lang w:val="pt-BR"/>
              </w:rPr>
            </w:pPr>
          </w:p>
          <w:p w14:paraId="3BE83A28" w14:textId="77777777" w:rsidR="00A064C6" w:rsidRPr="00CF1227" w:rsidRDefault="00A064C6" w:rsidP="00584559">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584559">
            <w:pPr>
              <w:rPr>
                <w:rFonts w:ascii="GHEA Grapalat" w:hAnsi="GHEA Grapalat" w:cs="Sylfaen"/>
                <w:bCs/>
                <w:sz w:val="20"/>
                <w:lang w:val="pt-BR"/>
              </w:rPr>
            </w:pPr>
          </w:p>
          <w:p w14:paraId="7F3F2F46" w14:textId="77777777" w:rsidR="00A064C6" w:rsidRPr="00CF1227" w:rsidRDefault="00A064C6" w:rsidP="00584559">
            <w:pPr>
              <w:rPr>
                <w:rFonts w:ascii="GHEA Grapalat" w:hAnsi="GHEA Grapalat" w:cs="Sylfaen"/>
                <w:bCs/>
                <w:sz w:val="20"/>
                <w:lang w:val="pt-BR"/>
              </w:rPr>
            </w:pPr>
          </w:p>
          <w:p w14:paraId="360599B3" w14:textId="77777777" w:rsidR="00A064C6" w:rsidRPr="00CF1227" w:rsidRDefault="00A064C6" w:rsidP="00584559">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584559">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584559">
            <w:pPr>
              <w:rPr>
                <w:rFonts w:ascii="GHEA Grapalat" w:hAnsi="GHEA Grapalat"/>
                <w:sz w:val="16"/>
                <w:szCs w:val="16"/>
                <w:lang w:val="pt-BR"/>
              </w:rPr>
            </w:pPr>
            <w:r w:rsidRPr="00CF1227">
              <w:rPr>
                <w:rFonts w:ascii="GHEA Grapalat" w:hAnsi="GHEA Grapalat"/>
                <w:sz w:val="16"/>
                <w:szCs w:val="16"/>
                <w:lang w:val="pt-BR"/>
              </w:rPr>
              <w:t xml:space="preserve">                                  </w:t>
            </w:r>
          </w:p>
          <w:p w14:paraId="19DF874D" w14:textId="77777777" w:rsidR="00A064C6" w:rsidRPr="00CF1227" w:rsidRDefault="00A064C6" w:rsidP="00584559">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2F565C9B" w14:textId="77777777" w:rsidR="00A064C6" w:rsidRPr="00CF1227" w:rsidRDefault="00A064C6" w:rsidP="00584559">
            <w:pPr>
              <w:rPr>
                <w:rFonts w:ascii="GHEA Grapalat" w:hAnsi="GHEA Grapalat"/>
                <w:sz w:val="20"/>
                <w:lang w:val="pt-BR"/>
              </w:rPr>
            </w:pPr>
          </w:p>
          <w:p w14:paraId="1F2B72AA" w14:textId="77777777" w:rsidR="00A064C6" w:rsidRPr="00CF1227" w:rsidRDefault="00A064C6" w:rsidP="00584559">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1E205738" w14:textId="08EDF6BF"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F11552">
        <w:rPr>
          <w:rFonts w:ascii="GHEA Grapalat" w:hAnsi="GHEA Grapalat"/>
          <w:b/>
          <w:i/>
          <w:sz w:val="20"/>
          <w:lang w:val="hy-AM"/>
        </w:rPr>
        <w:t>26/6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1155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426AEFB7" w14:textId="54A618EA"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F11552">
        <w:rPr>
          <w:rFonts w:ascii="GHEA Grapalat" w:hAnsi="GHEA Grapalat"/>
          <w:b/>
          <w:i/>
          <w:sz w:val="20"/>
          <w:lang w:val="hy-AM"/>
        </w:rPr>
        <w:t>26/6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B03C38C"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7A71840F" w14:textId="1A96E0C9"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F11552">
        <w:rPr>
          <w:rFonts w:ascii="GHEA Grapalat" w:hAnsi="GHEA Grapalat"/>
          <w:b/>
          <w:i/>
          <w:sz w:val="20"/>
          <w:lang w:val="hy-AM"/>
        </w:rPr>
        <w:t>26/6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50FCD" w14:textId="77777777" w:rsidR="001B2512" w:rsidRDefault="001B2512">
      <w:r>
        <w:separator/>
      </w:r>
    </w:p>
  </w:endnote>
  <w:endnote w:type="continuationSeparator" w:id="0">
    <w:p w14:paraId="67599861" w14:textId="77777777" w:rsidR="001B2512" w:rsidRDefault="001B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87EE5" w14:textId="77777777" w:rsidR="001B2512" w:rsidRDefault="001B2512">
      <w:r>
        <w:separator/>
      </w:r>
    </w:p>
  </w:footnote>
  <w:footnote w:type="continuationSeparator" w:id="0">
    <w:p w14:paraId="3244FC50" w14:textId="77777777" w:rsidR="001B2512" w:rsidRDefault="001B2512">
      <w:r>
        <w:continuationSeparator/>
      </w:r>
    </w:p>
  </w:footnote>
  <w:footnote w:id="1">
    <w:p w14:paraId="07BF2623" w14:textId="77777777" w:rsidR="00584559" w:rsidRPr="00B864E3" w:rsidRDefault="00584559"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584559" w:rsidRPr="001F0EE2" w:rsidRDefault="00584559"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84559" w:rsidRPr="001F0EE2" w:rsidRDefault="00584559"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84559" w:rsidRPr="001F0EE2" w:rsidRDefault="00584559"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84559" w:rsidRPr="009C1C91" w:rsidRDefault="00584559">
      <w:pPr>
        <w:pStyle w:val="FootnoteText"/>
        <w:rPr>
          <w:rFonts w:asciiTheme="minorHAnsi" w:hAnsiTheme="minorHAnsi"/>
        </w:rPr>
      </w:pPr>
    </w:p>
  </w:footnote>
  <w:footnote w:id="2">
    <w:p w14:paraId="3DA46D98" w14:textId="4FCBF2DD" w:rsidR="00584559" w:rsidRPr="00EA25A4" w:rsidRDefault="00584559"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584559" w:rsidRPr="004B72E3" w:rsidRDefault="00584559"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584559" w:rsidRPr="004B72E3" w:rsidRDefault="00584559"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84559" w:rsidRPr="00183982" w:rsidRDefault="00584559"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584559" w:rsidRPr="007C2603" w:rsidRDefault="00584559"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584559" w:rsidRPr="007C2603" w:rsidRDefault="00584559"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584559" w:rsidRPr="007C2603" w:rsidRDefault="00584559"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584559" w:rsidRPr="007C2603" w:rsidRDefault="00584559"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584559" w:rsidRPr="00183982" w:rsidRDefault="00584559">
      <w:pPr>
        <w:pStyle w:val="FootnoteText"/>
        <w:rPr>
          <w:rFonts w:asciiTheme="minorHAnsi" w:hAnsiTheme="minorHAnsi"/>
          <w:lang w:val="hy-AM"/>
        </w:rPr>
      </w:pPr>
    </w:p>
  </w:footnote>
  <w:footnote w:id="5">
    <w:p w14:paraId="2D7615C6" w14:textId="77777777" w:rsidR="00584559" w:rsidRPr="00183982" w:rsidRDefault="00584559"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84559" w:rsidRPr="008A1EE5" w:rsidRDefault="00584559" w:rsidP="00183982">
      <w:pPr>
        <w:pStyle w:val="FootnoteText"/>
        <w:rPr>
          <w:rFonts w:ascii="Times New Roman" w:hAnsi="Times New Roman"/>
          <w:vertAlign w:val="superscript"/>
          <w:lang w:val="hy-AM"/>
        </w:rPr>
      </w:pPr>
    </w:p>
    <w:p w14:paraId="28ADC19C" w14:textId="0976CBD3" w:rsidR="00584559" w:rsidRPr="00183982" w:rsidRDefault="00584559">
      <w:pPr>
        <w:pStyle w:val="FootnoteText"/>
        <w:rPr>
          <w:rFonts w:asciiTheme="minorHAnsi" w:hAnsiTheme="minorHAnsi"/>
          <w:lang w:val="hy-AM"/>
        </w:rPr>
      </w:pPr>
    </w:p>
  </w:footnote>
  <w:footnote w:id="6">
    <w:p w14:paraId="1390436F" w14:textId="7DFDD713" w:rsidR="00584559" w:rsidRPr="00D20E6D" w:rsidRDefault="00584559"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584559" w:rsidRPr="00D20E6D" w:rsidRDefault="00584559"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584559" w:rsidRPr="00324F5B" w:rsidDel="001B2C6E" w:rsidRDefault="00584559"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584559" w:rsidRPr="00247626" w:rsidRDefault="00584559"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584559" w:rsidRPr="00EF63B0" w:rsidRDefault="00584559"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584559" w:rsidRPr="00EF63B0" w:rsidRDefault="00584559"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584559" w:rsidDel="00343637" w:rsidRDefault="00584559" w:rsidP="008F47EE">
      <w:pPr>
        <w:pStyle w:val="FootnoteText"/>
        <w:rPr>
          <w:del w:id="20" w:author="User" w:date="2019-05-26T11:24:00Z"/>
        </w:rPr>
      </w:pPr>
    </w:p>
  </w:footnote>
  <w:footnote w:id="10">
    <w:p w14:paraId="1D64F396" w14:textId="77777777" w:rsidR="00584559" w:rsidRPr="002B5F7E" w:rsidDel="00CE70A2" w:rsidRDefault="00584559" w:rsidP="00A2608F">
      <w:pPr>
        <w:pStyle w:val="FootnoteText"/>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584559" w:rsidRPr="0090663C" w:rsidRDefault="00584559"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584559" w:rsidRPr="0090663C" w:rsidRDefault="005845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584559" w:rsidRPr="00264D57" w:rsidRDefault="00584559"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7391511B" w14:textId="77777777" w:rsidR="00584559" w:rsidRDefault="00584559" w:rsidP="003B409E">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47F4"/>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5697"/>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8674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512"/>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DE"/>
    <w:rsid w:val="001E55B2"/>
    <w:rsid w:val="001E5866"/>
    <w:rsid w:val="001E7200"/>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97C"/>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8F9"/>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04E"/>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09E"/>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133"/>
    <w:rsid w:val="003F1459"/>
    <w:rsid w:val="003F1EEA"/>
    <w:rsid w:val="003F208A"/>
    <w:rsid w:val="003F264A"/>
    <w:rsid w:val="003F288F"/>
    <w:rsid w:val="003F300B"/>
    <w:rsid w:val="003F3613"/>
    <w:rsid w:val="003F3AE8"/>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A7FB4"/>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07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559"/>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74A"/>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4FE"/>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1E6"/>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91A"/>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44D"/>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EE6"/>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3E2"/>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3A4"/>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A52"/>
    <w:rsid w:val="00D27B1C"/>
    <w:rsid w:val="00D27C21"/>
    <w:rsid w:val="00D30487"/>
    <w:rsid w:val="00D30F7E"/>
    <w:rsid w:val="00D31F34"/>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ACF"/>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5CF"/>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B6"/>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552"/>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3F9B1-DDA5-4A2C-8CA0-46E0249F7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62</Pages>
  <Words>20310</Words>
  <Characters>115771</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138</cp:revision>
  <cp:lastPrinted>2018-02-16T07:12:00Z</cp:lastPrinted>
  <dcterms:created xsi:type="dcterms:W3CDTF">2025-03-04T12:44:00Z</dcterms:created>
  <dcterms:modified xsi:type="dcterms:W3CDTF">2025-11-14T07:32:00Z</dcterms:modified>
</cp:coreProperties>
</file>